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34CC6B21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363218">
        <w:rPr>
          <w:b/>
          <w:i/>
          <w:sz w:val="28"/>
        </w:rPr>
        <w:t>3221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3A86BDA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1103B52" w:rsidR="001E41F3" w:rsidRPr="004727D3" w:rsidRDefault="00000581" w:rsidP="00547111">
            <w:pPr>
              <w:pStyle w:val="CRCoverPage"/>
              <w:spacing w:after="0"/>
            </w:pPr>
            <w:r w:rsidRPr="00000581">
              <w:rPr>
                <w:b/>
                <w:sz w:val="28"/>
              </w:rPr>
              <w:t>0238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B541081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8A2C43F" w:rsidR="001E41F3" w:rsidRPr="004727D3" w:rsidRDefault="004727D3">
            <w:pPr>
              <w:pStyle w:val="CRCoverPage"/>
              <w:spacing w:after="0"/>
              <w:ind w:left="100"/>
            </w:pPr>
            <w:r w:rsidRPr="004727D3">
              <w:t>Correcting the</w:t>
            </w:r>
            <w:r w:rsidR="00260353" w:rsidRPr="004727D3">
              <w:t xml:space="preserve"> </w:t>
            </w:r>
            <w:r w:rsidR="00991C12">
              <w:t xml:space="preserve">definition of </w:t>
            </w:r>
            <w:r w:rsidR="00260353" w:rsidRPr="004727D3">
              <w:t xml:space="preserve">requested units </w:t>
            </w:r>
            <w:r w:rsidR="009C7787" w:rsidRPr="004727D3">
              <w:t>as nullable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71795DD" w:rsidR="001E41F3" w:rsidRPr="004727D3" w:rsidRDefault="00C2467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904AB0B" w:rsidR="001E41F3" w:rsidRPr="004727D3" w:rsidRDefault="00985A0D">
            <w:pPr>
              <w:pStyle w:val="CRCoverPage"/>
              <w:spacing w:after="0"/>
              <w:ind w:left="100"/>
            </w:pPr>
            <w:bookmarkStart w:id="1" w:name="_GoBack"/>
            <w:bookmarkEnd w:id="1"/>
            <w:r w:rsidRPr="00BA3553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4822F72" w:rsidR="001E41F3" w:rsidRPr="004727D3" w:rsidRDefault="00C2467A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BA3E5E5" w:rsidR="001E41F3" w:rsidRPr="004727D3" w:rsidRDefault="00F8048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727D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C2CF022" w:rsidR="001E41F3" w:rsidRPr="004727D3" w:rsidRDefault="00C2467A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  <w:t>F</w:t>
            </w:r>
            <w:r w:rsidRPr="004727D3">
              <w:rPr>
                <w:i/>
                <w:sz w:val="18"/>
              </w:rPr>
              <w:t xml:space="preserve">  (correction)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2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2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222F7B3" w:rsidR="001E41F3" w:rsidRPr="004727D3" w:rsidRDefault="00DE3865">
            <w:pPr>
              <w:pStyle w:val="CRCoverPage"/>
              <w:spacing w:after="0"/>
              <w:ind w:left="100"/>
            </w:pPr>
            <w:r w:rsidRPr="004727D3">
              <w:t xml:space="preserve">Not possible to send an empty </w:t>
            </w:r>
            <w:r w:rsidR="00BC788A" w:rsidRPr="004727D3">
              <w:rPr>
                <w:lang w:eastAsia="zh-CN"/>
              </w:rPr>
              <w:t>RequestedUnit</w:t>
            </w:r>
            <w:r w:rsidR="00BC788A" w:rsidRPr="004727D3">
              <w:t xml:space="preserve"> </w:t>
            </w:r>
            <w:r w:rsidR="00BF010A" w:rsidRPr="004727D3">
              <w:t>but it’s stated that “If none is included the category and amount is determined by CHF.”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FA8E3ED" w:rsidR="001E41F3" w:rsidRPr="004727D3" w:rsidRDefault="00DE3865">
            <w:pPr>
              <w:pStyle w:val="CRCoverPage"/>
              <w:spacing w:after="0"/>
              <w:ind w:left="100"/>
            </w:pPr>
            <w:r w:rsidRPr="004727D3">
              <w:t>Making the</w:t>
            </w:r>
            <w:r w:rsidR="00BC788A" w:rsidRPr="004727D3">
              <w:t xml:space="preserve"> </w:t>
            </w:r>
            <w:r w:rsidR="00BC788A" w:rsidRPr="004727D3">
              <w:rPr>
                <w:lang w:eastAsia="zh-CN"/>
              </w:rPr>
              <w:t>RequestedUnit</w:t>
            </w:r>
            <w:r w:rsidRPr="004727D3">
              <w:t xml:space="preserve"> “nullable”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909B3E" w:rsidR="001E41F3" w:rsidRPr="004727D3" w:rsidRDefault="00BC788A">
            <w:pPr>
              <w:pStyle w:val="CRCoverPage"/>
              <w:spacing w:after="0"/>
              <w:ind w:left="100"/>
            </w:pPr>
            <w:r w:rsidRPr="004727D3">
              <w:t xml:space="preserve">The yaml is not </w:t>
            </w:r>
            <w:r w:rsidR="00B71071" w:rsidRPr="004727D3">
              <w:t>in line</w:t>
            </w:r>
            <w:r w:rsidRPr="004727D3">
              <w:t xml:space="preserve"> with the definition.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5023CF3" w:rsidR="001E41F3" w:rsidRPr="004727D3" w:rsidRDefault="009B0ACB">
            <w:pPr>
              <w:pStyle w:val="CRCoverPage"/>
              <w:spacing w:after="0"/>
              <w:ind w:left="100"/>
            </w:pPr>
            <w:r w:rsidRPr="004727D3">
              <w:t>A.2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3B72720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/TR ... CR ... 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D4903B3" w14:textId="77777777" w:rsidR="00757651" w:rsidRPr="004727D3" w:rsidRDefault="00757651" w:rsidP="00757651">
      <w:pPr>
        <w:pStyle w:val="Heading2"/>
      </w:pPr>
      <w:bookmarkStart w:id="3" w:name="_Toc20218364"/>
      <w:bookmarkStart w:id="4" w:name="_Toc27731830"/>
      <w:bookmarkStart w:id="5" w:name="_Toc20205557"/>
      <w:bookmarkStart w:id="6" w:name="_Toc27579540"/>
      <w:bookmarkStart w:id="7" w:name="_Toc36045496"/>
      <w:bookmarkStart w:id="8" w:name="_Toc36049376"/>
      <w:bookmarkStart w:id="9" w:name="_Toc36112595"/>
      <w:r w:rsidRPr="004727D3">
        <w:t>A.2</w:t>
      </w:r>
      <w:r w:rsidRPr="004727D3">
        <w:tab/>
        <w:t>Nchf_ ConvergedCharging API</w:t>
      </w:r>
      <w:bookmarkEnd w:id="3"/>
      <w:bookmarkEnd w:id="4"/>
    </w:p>
    <w:p w14:paraId="051FC6D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>openapi: 3.0.0</w:t>
      </w:r>
    </w:p>
    <w:p w14:paraId="2F1CE82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>info:</w:t>
      </w:r>
    </w:p>
    <w:p w14:paraId="0302C7C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title: Nchf_ConvergedCharging</w:t>
      </w:r>
    </w:p>
    <w:p w14:paraId="1CB8070D" w14:textId="77777777" w:rsidR="00757651" w:rsidRPr="004727D3" w:rsidRDefault="00757651" w:rsidP="00757651">
      <w:pPr>
        <w:pStyle w:val="PL"/>
        <w:rPr>
          <w:noProof w:val="0"/>
        </w:rPr>
      </w:pPr>
      <w:r w:rsidRPr="004727D3" w:rsidDel="00871027">
        <w:rPr>
          <w:noProof w:val="0"/>
        </w:rPr>
        <w:t xml:space="preserve">  version: 2.0.</w:t>
      </w:r>
      <w:r w:rsidRPr="004727D3">
        <w:rPr>
          <w:noProof w:val="0"/>
        </w:rPr>
        <w:t>3</w:t>
      </w:r>
    </w:p>
    <w:p w14:paraId="5AF32FB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description: ConvergedCharging Service</w:t>
      </w:r>
    </w:p>
    <w:p w14:paraId="3E79DCC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© 2019, 3GPP Organizational Partners (ARIB, ATIS, CCSA, ETSI, TSDSI, TTA, TTC).</w:t>
      </w:r>
    </w:p>
    <w:p w14:paraId="6418076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All rights reserved.</w:t>
      </w:r>
    </w:p>
    <w:p w14:paraId="08E0C1F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>externalDocs:</w:t>
      </w:r>
    </w:p>
    <w:p w14:paraId="317E593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description: &gt;</w:t>
      </w:r>
    </w:p>
    <w:p w14:paraId="5731015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3GPP TS 32.291 V15.5.0: Telecommunication management; Charging management; </w:t>
      </w:r>
    </w:p>
    <w:p w14:paraId="0E0E7F6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5G system, charging service; Stage 3.</w:t>
      </w:r>
    </w:p>
    <w:p w14:paraId="5D3AE08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url: 'http://www.3gpp.org/ftp/Specs/archive/32_series/32.291/'</w:t>
      </w:r>
    </w:p>
    <w:p w14:paraId="36C528E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>servers:</w:t>
      </w:r>
    </w:p>
    <w:p w14:paraId="44C03D0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- url: '{apiRoot}/nchf-convergedcharging/v2'</w:t>
      </w:r>
    </w:p>
    <w:p w14:paraId="1DF1239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variables:</w:t>
      </w:r>
    </w:p>
    <w:p w14:paraId="46EEEB4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apiRoot:</w:t>
      </w:r>
    </w:p>
    <w:p w14:paraId="56C444E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default: https://example.com</w:t>
      </w:r>
    </w:p>
    <w:p w14:paraId="42942A6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description: apiRoot as defined in subclause 4.4 of 3GPP TS 29.501.</w:t>
      </w:r>
    </w:p>
    <w:p w14:paraId="492BC57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>paths:</w:t>
      </w:r>
    </w:p>
    <w:p w14:paraId="2F43B02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/chargingdata:</w:t>
      </w:r>
    </w:p>
    <w:p w14:paraId="52CA02B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post:</w:t>
      </w:r>
    </w:p>
    <w:p w14:paraId="2AD7F17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requestBody:</w:t>
      </w:r>
    </w:p>
    <w:p w14:paraId="39563B4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required: true</w:t>
      </w:r>
    </w:p>
    <w:p w14:paraId="3C2D6B6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content:</w:t>
      </w:r>
    </w:p>
    <w:p w14:paraId="357E79B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application/json:</w:t>
      </w:r>
    </w:p>
    <w:p w14:paraId="500FD11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schema:</w:t>
      </w:r>
    </w:p>
    <w:p w14:paraId="09D481D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$ref: '#/components/schemas/ChargingDataRequest'</w:t>
      </w:r>
    </w:p>
    <w:p w14:paraId="3886214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responses:</w:t>
      </w:r>
    </w:p>
    <w:p w14:paraId="0CB834A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'201':</w:t>
      </w:r>
    </w:p>
    <w:p w14:paraId="11C9C96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Created</w:t>
      </w:r>
    </w:p>
    <w:p w14:paraId="05407E9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content:</w:t>
      </w:r>
    </w:p>
    <w:p w14:paraId="1645183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application/json:</w:t>
      </w:r>
    </w:p>
    <w:p w14:paraId="73BF842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schema:</w:t>
      </w:r>
    </w:p>
    <w:p w14:paraId="153E65A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$ref: '#/components/schemas/ChargingDataResponse'</w:t>
      </w:r>
    </w:p>
    <w:p w14:paraId="15CF61A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'400':</w:t>
      </w:r>
    </w:p>
    <w:p w14:paraId="4FE252A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Bad request</w:t>
      </w:r>
    </w:p>
    <w:p w14:paraId="3888DA3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content:</w:t>
      </w:r>
    </w:p>
    <w:p w14:paraId="7527F66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application/json:</w:t>
      </w:r>
    </w:p>
    <w:p w14:paraId="19257EE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schema:</w:t>
      </w:r>
    </w:p>
    <w:p w14:paraId="4E822C8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$ref: 'TS29571_CommonData.yaml#/components/schemas/ProblemDetails'</w:t>
      </w:r>
    </w:p>
    <w:p w14:paraId="72F2EAE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'403':</w:t>
      </w:r>
    </w:p>
    <w:p w14:paraId="6C2A215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Forbidden</w:t>
      </w:r>
    </w:p>
    <w:p w14:paraId="274DF1D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content:</w:t>
      </w:r>
    </w:p>
    <w:p w14:paraId="7443292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application/json:</w:t>
      </w:r>
    </w:p>
    <w:p w14:paraId="4F8EC6E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schema:</w:t>
      </w:r>
    </w:p>
    <w:p w14:paraId="3370C6E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$ref: 'TS29571_CommonData.yaml#/components/schemas/ProblemDetails'</w:t>
      </w:r>
    </w:p>
    <w:p w14:paraId="088BA75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'404':</w:t>
      </w:r>
    </w:p>
    <w:p w14:paraId="709EC3F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Not Found</w:t>
      </w:r>
    </w:p>
    <w:p w14:paraId="15D19A8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content:</w:t>
      </w:r>
    </w:p>
    <w:p w14:paraId="2521E9D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application/json:</w:t>
      </w:r>
    </w:p>
    <w:p w14:paraId="21138FF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schema:</w:t>
      </w:r>
    </w:p>
    <w:p w14:paraId="068650B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$ref: 'TS29571_CommonData.yaml#/components/schemas/ProblemDetails'</w:t>
      </w:r>
    </w:p>
    <w:p w14:paraId="69D45F5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'401':</w:t>
      </w:r>
    </w:p>
    <w:p w14:paraId="135A700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'TS29571_CommonData.yaml#/components/responses/401'</w:t>
      </w:r>
    </w:p>
    <w:p w14:paraId="0F88E48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'410':</w:t>
      </w:r>
    </w:p>
    <w:p w14:paraId="11B4186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'TS29571_CommonData.yaml#/components/responses/410'</w:t>
      </w:r>
    </w:p>
    <w:p w14:paraId="451865C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'411':</w:t>
      </w:r>
    </w:p>
    <w:p w14:paraId="54057F0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'TS29571_CommonData.yaml#/components/responses/411'</w:t>
      </w:r>
    </w:p>
    <w:p w14:paraId="71E5F89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'413':</w:t>
      </w:r>
    </w:p>
    <w:p w14:paraId="1E7DBD2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'TS29571_CommonData.yaml#/components/responses/413'</w:t>
      </w:r>
    </w:p>
    <w:p w14:paraId="58CE38F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'500':</w:t>
      </w:r>
    </w:p>
    <w:p w14:paraId="7A6D281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'TS29571_CommonData.yaml#/components/responses/500'</w:t>
      </w:r>
    </w:p>
    <w:p w14:paraId="48A8B11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'503':</w:t>
      </w:r>
    </w:p>
    <w:p w14:paraId="0A9E56A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'TS29571_CommonData.yaml#/components/responses/503'</w:t>
      </w:r>
    </w:p>
    <w:p w14:paraId="776F57A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default:</w:t>
      </w:r>
    </w:p>
    <w:p w14:paraId="0583703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'TS29571_CommonData.yaml#/components/responses/default'</w:t>
      </w:r>
    </w:p>
    <w:p w14:paraId="1E75159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callbacks:</w:t>
      </w:r>
    </w:p>
    <w:p w14:paraId="0CCA4EB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myNotification:</w:t>
      </w:r>
    </w:p>
    <w:p w14:paraId="483AD54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'{$request.body#/notifyUri}':</w:t>
      </w:r>
    </w:p>
    <w:p w14:paraId="1414652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post:</w:t>
      </w:r>
    </w:p>
    <w:p w14:paraId="6D7A302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requestBody:</w:t>
      </w:r>
    </w:p>
    <w:p w14:paraId="0396734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        required: true</w:t>
      </w:r>
    </w:p>
    <w:p w14:paraId="3DD24C1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content:</w:t>
      </w:r>
    </w:p>
    <w:p w14:paraId="47BD85D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  application/json:</w:t>
      </w:r>
    </w:p>
    <w:p w14:paraId="4CC361A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    schema:</w:t>
      </w:r>
    </w:p>
    <w:p w14:paraId="7E85ABB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      $ref: '#/components/schemas/ChargingNotifyRequest'</w:t>
      </w:r>
    </w:p>
    <w:p w14:paraId="69187A5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responses:</w:t>
      </w:r>
    </w:p>
    <w:p w14:paraId="6B1A621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'204':</w:t>
      </w:r>
    </w:p>
    <w:p w14:paraId="6E325B0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  description: 'No Content, Notification was succesfull'</w:t>
      </w:r>
    </w:p>
    <w:p w14:paraId="1CDA345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'400':</w:t>
      </w:r>
    </w:p>
    <w:p w14:paraId="7A17CF7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  description: Bad request</w:t>
      </w:r>
    </w:p>
    <w:p w14:paraId="7E7FEA5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  content:</w:t>
      </w:r>
    </w:p>
    <w:p w14:paraId="0C4DF63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    application/json:</w:t>
      </w:r>
    </w:p>
    <w:p w14:paraId="25EBFB3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      schema:</w:t>
      </w:r>
    </w:p>
    <w:p w14:paraId="691064C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        $ref: &gt;-</w:t>
      </w:r>
    </w:p>
    <w:p w14:paraId="34F65E2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          TS29571_CommonData.yaml#/components/schemas/ProblemDetails</w:t>
      </w:r>
    </w:p>
    <w:p w14:paraId="6A8641A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default:</w:t>
      </w:r>
    </w:p>
    <w:p w14:paraId="3B9079F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  $ref: 'TS29571_CommonData.yaml#/components/responses/default'</w:t>
      </w:r>
    </w:p>
    <w:p w14:paraId="30A375E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'/chargingdata/{ChargingDataRef}/update':</w:t>
      </w:r>
    </w:p>
    <w:p w14:paraId="09EE3CB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post:</w:t>
      </w:r>
    </w:p>
    <w:p w14:paraId="139B00C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requestBody:</w:t>
      </w:r>
    </w:p>
    <w:p w14:paraId="3C78DDA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required: true</w:t>
      </w:r>
    </w:p>
    <w:p w14:paraId="03DB4A7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content:</w:t>
      </w:r>
    </w:p>
    <w:p w14:paraId="0EC3D2E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application/json:</w:t>
      </w:r>
    </w:p>
    <w:p w14:paraId="097EB97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schema:</w:t>
      </w:r>
    </w:p>
    <w:p w14:paraId="5D9CEF8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$ref: '#/components/schemas/ChargingDataRequest'</w:t>
      </w:r>
    </w:p>
    <w:p w14:paraId="689CFE5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parameters:</w:t>
      </w:r>
    </w:p>
    <w:p w14:paraId="69D5CDE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name: ChargingDataRef</w:t>
      </w:r>
    </w:p>
    <w:p w14:paraId="4A482A1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in: path</w:t>
      </w:r>
    </w:p>
    <w:p w14:paraId="4D84CAF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a unique identifier for a charging data resource in a PLMN</w:t>
      </w:r>
    </w:p>
    <w:p w14:paraId="7A6C430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required: true</w:t>
      </w:r>
    </w:p>
    <w:p w14:paraId="2654F5D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schema:</w:t>
      </w:r>
    </w:p>
    <w:p w14:paraId="2468ABF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type: string</w:t>
      </w:r>
    </w:p>
    <w:p w14:paraId="5E99578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responses:</w:t>
      </w:r>
    </w:p>
    <w:p w14:paraId="3BBEBB9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'200':</w:t>
      </w:r>
    </w:p>
    <w:p w14:paraId="1F30686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OK. Updated Charging Data resource is returned</w:t>
      </w:r>
    </w:p>
    <w:p w14:paraId="1F210BC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content:</w:t>
      </w:r>
    </w:p>
    <w:p w14:paraId="51CCE5F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application/json:</w:t>
      </w:r>
    </w:p>
    <w:p w14:paraId="3CA03D4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schema:</w:t>
      </w:r>
    </w:p>
    <w:p w14:paraId="6A5BBE3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$ref: '#/components/schemas/ChargingDataResponse'</w:t>
      </w:r>
    </w:p>
    <w:p w14:paraId="5C9DDDC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'400':</w:t>
      </w:r>
    </w:p>
    <w:p w14:paraId="2F5247A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Bad request</w:t>
      </w:r>
    </w:p>
    <w:p w14:paraId="0292BCA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content:</w:t>
      </w:r>
    </w:p>
    <w:p w14:paraId="525B883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application/json:</w:t>
      </w:r>
    </w:p>
    <w:p w14:paraId="1C84848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schema:</w:t>
      </w:r>
    </w:p>
    <w:p w14:paraId="22DC75B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$ref: 'TS29571_CommonData.yaml#/components/schemas/ProblemDetails'</w:t>
      </w:r>
    </w:p>
    <w:p w14:paraId="7E9D15C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'403':</w:t>
      </w:r>
    </w:p>
    <w:p w14:paraId="6B58FF0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Forbidden</w:t>
      </w:r>
    </w:p>
    <w:p w14:paraId="503DA9D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content:</w:t>
      </w:r>
    </w:p>
    <w:p w14:paraId="68AA147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application/json:</w:t>
      </w:r>
    </w:p>
    <w:p w14:paraId="5FDF23B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schema:</w:t>
      </w:r>
    </w:p>
    <w:p w14:paraId="0E6B110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$ref: 'TS29571_CommonData.yaml#/components/schemas/ProblemDetails'</w:t>
      </w:r>
    </w:p>
    <w:p w14:paraId="3C7A288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'404':</w:t>
      </w:r>
    </w:p>
    <w:p w14:paraId="357229E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Not Found</w:t>
      </w:r>
    </w:p>
    <w:p w14:paraId="77BE286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content:</w:t>
      </w:r>
    </w:p>
    <w:p w14:paraId="55200A8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application/json:</w:t>
      </w:r>
    </w:p>
    <w:p w14:paraId="494179B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schema:</w:t>
      </w:r>
    </w:p>
    <w:p w14:paraId="6FE67D8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$ref: 'TS29571_CommonData.yaml#/components/schemas/ProblemDetails'</w:t>
      </w:r>
    </w:p>
    <w:p w14:paraId="786A720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'401':</w:t>
      </w:r>
    </w:p>
    <w:p w14:paraId="26A5ED4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'TS29571_CommonData.yaml#/components/responses/401'</w:t>
      </w:r>
    </w:p>
    <w:p w14:paraId="468CC28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'410':</w:t>
      </w:r>
    </w:p>
    <w:p w14:paraId="21100AB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'TS29571_CommonData.yaml#/components/responses/410'</w:t>
      </w:r>
    </w:p>
    <w:p w14:paraId="7F78CFF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'411':</w:t>
      </w:r>
    </w:p>
    <w:p w14:paraId="58D0539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'TS29571_CommonData.yaml#/components/responses/411'</w:t>
      </w:r>
    </w:p>
    <w:p w14:paraId="4B23755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'413':</w:t>
      </w:r>
    </w:p>
    <w:p w14:paraId="2A5947E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'TS29571_CommonData.yaml#/components/responses/413'</w:t>
      </w:r>
    </w:p>
    <w:p w14:paraId="3E280C5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'500':</w:t>
      </w:r>
    </w:p>
    <w:p w14:paraId="216EFC0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'TS29571_CommonData.yaml#/components/responses/500'</w:t>
      </w:r>
    </w:p>
    <w:p w14:paraId="39C7E49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'503':</w:t>
      </w:r>
    </w:p>
    <w:p w14:paraId="4498A62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'TS29571_CommonData.yaml#/components/responses/503'</w:t>
      </w:r>
    </w:p>
    <w:p w14:paraId="2F2C173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default:</w:t>
      </w:r>
    </w:p>
    <w:p w14:paraId="49827C8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'TS29571_CommonData.yaml#/components/responses/default'</w:t>
      </w:r>
    </w:p>
    <w:p w14:paraId="2DF03D0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'/chargingdata/{ChargingDataRef}/release':</w:t>
      </w:r>
    </w:p>
    <w:p w14:paraId="74631F2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post:</w:t>
      </w:r>
    </w:p>
    <w:p w14:paraId="19AEBF3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requestBody:</w:t>
      </w:r>
    </w:p>
    <w:p w14:paraId="5FEA3C5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required: true</w:t>
      </w:r>
    </w:p>
    <w:p w14:paraId="381947D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content:</w:t>
      </w:r>
    </w:p>
    <w:p w14:paraId="3CE50CF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application/json:</w:t>
      </w:r>
    </w:p>
    <w:p w14:paraId="3A2E689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schema:</w:t>
      </w:r>
    </w:p>
    <w:p w14:paraId="216F706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      $ref: '#/components/schemas/ChargingDataRequest'</w:t>
      </w:r>
    </w:p>
    <w:p w14:paraId="4B37E97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parameters:</w:t>
      </w:r>
    </w:p>
    <w:p w14:paraId="3B03A5F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name: ChargingDataRef</w:t>
      </w:r>
    </w:p>
    <w:p w14:paraId="1601B4C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in: path</w:t>
      </w:r>
    </w:p>
    <w:p w14:paraId="5A808F1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a unique identifier for a charging data resource in a PLMN</w:t>
      </w:r>
    </w:p>
    <w:p w14:paraId="10FED8B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required: true</w:t>
      </w:r>
    </w:p>
    <w:p w14:paraId="1BCD09D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schema:</w:t>
      </w:r>
    </w:p>
    <w:p w14:paraId="23FF9F1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type: string</w:t>
      </w:r>
    </w:p>
    <w:p w14:paraId="2087770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responses:</w:t>
      </w:r>
    </w:p>
    <w:p w14:paraId="07EECF9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'204':</w:t>
      </w:r>
    </w:p>
    <w:p w14:paraId="6F9EB19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No Content.</w:t>
      </w:r>
    </w:p>
    <w:p w14:paraId="360FD09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'404':</w:t>
      </w:r>
    </w:p>
    <w:p w14:paraId="17C2DA1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description: Not Found</w:t>
      </w:r>
    </w:p>
    <w:p w14:paraId="2935BA5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content:</w:t>
      </w:r>
    </w:p>
    <w:p w14:paraId="0D3B4DF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application/json:</w:t>
      </w:r>
    </w:p>
    <w:p w14:paraId="372BB25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schema:</w:t>
      </w:r>
    </w:p>
    <w:p w14:paraId="2265556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    $ref: 'TS29571_CommonData.yaml#/components/schemas/ProblemDetails'</w:t>
      </w:r>
    </w:p>
    <w:p w14:paraId="248A00D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'401':</w:t>
      </w:r>
    </w:p>
    <w:p w14:paraId="5D4E5F2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'TS29571_CommonData.yaml#/components/responses/401'</w:t>
      </w:r>
    </w:p>
    <w:p w14:paraId="22A5B72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'410':</w:t>
      </w:r>
    </w:p>
    <w:p w14:paraId="4A705EC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'TS29571_CommonData.yaml#/components/responses/410'</w:t>
      </w:r>
    </w:p>
    <w:p w14:paraId="53F0218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'411':</w:t>
      </w:r>
    </w:p>
    <w:p w14:paraId="3E4304D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'TS29571_CommonData.yaml#/components/responses/411'</w:t>
      </w:r>
    </w:p>
    <w:p w14:paraId="2C1DB34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'413':</w:t>
      </w:r>
    </w:p>
    <w:p w14:paraId="0A73785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'TS29571_CommonData.yaml#/components/responses/413'</w:t>
      </w:r>
    </w:p>
    <w:p w14:paraId="0ADCA1B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'500':</w:t>
      </w:r>
    </w:p>
    <w:p w14:paraId="4D35740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'TS29571_CommonData.yaml#/components/responses/500'</w:t>
      </w:r>
    </w:p>
    <w:p w14:paraId="16B0018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'503':</w:t>
      </w:r>
    </w:p>
    <w:p w14:paraId="7936CC7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'TS29571_CommonData.yaml#/components/responses/503'</w:t>
      </w:r>
    </w:p>
    <w:p w14:paraId="464DDA5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default:</w:t>
      </w:r>
    </w:p>
    <w:p w14:paraId="33BD82E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'TS29571_CommonData.yaml#/components/responses/default'</w:t>
      </w:r>
    </w:p>
    <w:p w14:paraId="0853050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>components:</w:t>
      </w:r>
    </w:p>
    <w:p w14:paraId="73F57B3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schemas:</w:t>
      </w:r>
    </w:p>
    <w:p w14:paraId="2B85EA3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ChargingDataRequest:</w:t>
      </w:r>
    </w:p>
    <w:p w14:paraId="4B77210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343A528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3C7D924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subscriberIdentifier:</w:t>
      </w:r>
    </w:p>
    <w:p w14:paraId="3860E02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'TS29571_CommonData.yaml#/components/schemas/Supi'</w:t>
      </w:r>
    </w:p>
    <w:p w14:paraId="7784A49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nfConsumerIdentification:</w:t>
      </w:r>
    </w:p>
    <w:p w14:paraId="36AA2B7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'#/components/schemas/NFIdentification'</w:t>
      </w:r>
    </w:p>
    <w:p w14:paraId="39513CB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invocationTimeStamp:</w:t>
      </w:r>
    </w:p>
    <w:p w14:paraId="7C93B1F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492031D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invocationSequenceNumber:</w:t>
      </w:r>
    </w:p>
    <w:p w14:paraId="7325EE5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'TS29571_CommonData.yaml#/components/schemas/Uint32'</w:t>
      </w:r>
    </w:p>
    <w:p w14:paraId="1135272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oneTimeEvent:</w:t>
      </w:r>
    </w:p>
    <w:p w14:paraId="3F2C72D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boolean</w:t>
      </w:r>
    </w:p>
    <w:p w14:paraId="273F64C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oneTimeEventType:</w:t>
      </w:r>
    </w:p>
    <w:p w14:paraId="4608D2C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'#/components/schemas/oneTimeEventType'</w:t>
      </w:r>
    </w:p>
    <w:p w14:paraId="5B8AB22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notifyUri:</w:t>
      </w:r>
    </w:p>
    <w:p w14:paraId="72E21D5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'TS29571_CommonData.yaml#/components/schemas/Uri'</w:t>
      </w:r>
    </w:p>
    <w:p w14:paraId="678BBCB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service</w:t>
      </w:r>
      <w:r w:rsidRPr="004727D3">
        <w:rPr>
          <w:noProof w:val="0"/>
          <w:lang w:eastAsia="zh-CN"/>
        </w:rPr>
        <w:t>Specification</w:t>
      </w:r>
      <w:r w:rsidRPr="004727D3">
        <w:rPr>
          <w:noProof w:val="0"/>
        </w:rPr>
        <w:t>Info:</w:t>
      </w:r>
    </w:p>
    <w:p w14:paraId="76D4728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4F39A28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multipleUnitUsage:</w:t>
      </w:r>
    </w:p>
    <w:p w14:paraId="711C924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7024459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3A8FB59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'#/components/schemas/MultipleUnitUsage'</w:t>
      </w:r>
    </w:p>
    <w:p w14:paraId="3636FB3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765022C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triggers:</w:t>
      </w:r>
    </w:p>
    <w:p w14:paraId="7B53162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3D863C6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61C8DC1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'#/components/schemas/Trigger'</w:t>
      </w:r>
    </w:p>
    <w:p w14:paraId="71B13F6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37DAC18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pDUSessionChargingInformation:</w:t>
      </w:r>
    </w:p>
    <w:p w14:paraId="5E3EB01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'#/components/schemas/PDUSessionChargingInformation'</w:t>
      </w:r>
    </w:p>
    <w:p w14:paraId="25F6DCC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roamingQBCInformation:</w:t>
      </w:r>
    </w:p>
    <w:p w14:paraId="0A8026B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'#/components/schemas/RoamingQBCInformation'</w:t>
      </w:r>
    </w:p>
    <w:p w14:paraId="715925D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sMSChargingInformation:</w:t>
      </w:r>
    </w:p>
    <w:p w14:paraId="040CDB1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'#/components/schemas/SMSChargingInformation'</w:t>
      </w:r>
    </w:p>
    <w:p w14:paraId="7C3E715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028F5BA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nfConsumerIdentification</w:t>
      </w:r>
    </w:p>
    <w:p w14:paraId="50BC7E2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invocationTimeStamp</w:t>
      </w:r>
    </w:p>
    <w:p w14:paraId="6A4129A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invocationSequenceNumber</w:t>
      </w:r>
    </w:p>
    <w:p w14:paraId="60E83AC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ChargingDataResponse:</w:t>
      </w:r>
    </w:p>
    <w:p w14:paraId="4823738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1312F0D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58ADF47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invocationTimeStamp:</w:t>
      </w:r>
    </w:p>
    <w:p w14:paraId="2488785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227C4AF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invocationSequenceNumber:</w:t>
      </w:r>
    </w:p>
    <w:p w14:paraId="1553A3A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  $ref: 'TS29571_CommonData.yaml#/components/schemas/Uint32'</w:t>
      </w:r>
    </w:p>
    <w:p w14:paraId="44BA9FB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invocationResult:</w:t>
      </w:r>
    </w:p>
    <w:p w14:paraId="468E7CC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'#/components/schemas/InvocationResult'</w:t>
      </w:r>
    </w:p>
    <w:p w14:paraId="6355F92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sessionFailover:</w:t>
      </w:r>
    </w:p>
    <w:p w14:paraId="7444D1C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'#/components/schemas/SessionFailover'</w:t>
      </w:r>
    </w:p>
    <w:p w14:paraId="0F3042A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multipleUnitInformation:</w:t>
      </w:r>
    </w:p>
    <w:p w14:paraId="497A545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75026C9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790DA92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'#/components/schemas/MultipleUnitInformation'</w:t>
      </w:r>
    </w:p>
    <w:p w14:paraId="1C1F79E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7E94CEC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triggers:</w:t>
      </w:r>
    </w:p>
    <w:p w14:paraId="2DCCF6F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2B2C345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59E0745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'#/components/schemas/Trigger'</w:t>
      </w:r>
    </w:p>
    <w:p w14:paraId="12DC618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2B9596A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pDUSessionChargingInformation:</w:t>
      </w:r>
    </w:p>
    <w:p w14:paraId="24C0BFF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'#/components/schemas/PDUSessionChargingInformation'</w:t>
      </w:r>
    </w:p>
    <w:p w14:paraId="1191048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roamingQBCInformation:</w:t>
      </w:r>
    </w:p>
    <w:p w14:paraId="03687A4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'#/components/schemas/RoamingQBCInformation'</w:t>
      </w:r>
    </w:p>
    <w:p w14:paraId="5A28B71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67049C0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nfConsumerIdentification </w:t>
      </w:r>
    </w:p>
    <w:p w14:paraId="36E2E55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invocationSequenceNumber</w:t>
      </w:r>
    </w:p>
    <w:p w14:paraId="39849C1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ChargingNotifyRequest:</w:t>
      </w:r>
    </w:p>
    <w:p w14:paraId="2F65BAC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6CBB77F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6EF68C2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notificationType:</w:t>
      </w:r>
    </w:p>
    <w:p w14:paraId="036CC35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'#/components/schemas/NotificationType'</w:t>
      </w:r>
    </w:p>
    <w:p w14:paraId="7E8D9E9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reauthorizationDetails:</w:t>
      </w:r>
    </w:p>
    <w:p w14:paraId="1A0AE2F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2EB240B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0768EF7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'#/components/schemas/ReauthorizationDetails'</w:t>
      </w:r>
    </w:p>
    <w:p w14:paraId="5FB86DC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4158E75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0AB0430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notificationType</w:t>
      </w:r>
    </w:p>
    <w:p w14:paraId="270873D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ChargingNotifyResponse:</w:t>
      </w:r>
    </w:p>
    <w:p w14:paraId="0A516C4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70B2CF5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16C8C1E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</w:t>
      </w:r>
      <w:r w:rsidRPr="004727D3">
        <w:rPr>
          <w:noProof w:val="0"/>
          <w:lang w:eastAsia="zh-CN"/>
        </w:rPr>
        <w:t>i</w:t>
      </w:r>
      <w:r w:rsidRPr="004727D3">
        <w:rPr>
          <w:noProof w:val="0"/>
        </w:rPr>
        <w:t>nvocationResult:</w:t>
      </w:r>
    </w:p>
    <w:p w14:paraId="2EC4770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'#/components/schemas/InvocationResult'</w:t>
      </w:r>
    </w:p>
    <w:p w14:paraId="4217A19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NFIdentification:</w:t>
      </w:r>
    </w:p>
    <w:p w14:paraId="1F9EC10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285ED7B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59877D7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nFName:</w:t>
      </w:r>
    </w:p>
    <w:p w14:paraId="3DE46E0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'TS29571_CommonData.yaml#/components/schemas/NfInstanceId'</w:t>
      </w:r>
    </w:p>
    <w:p w14:paraId="7F5F01A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nFIPv4Address:</w:t>
      </w:r>
    </w:p>
    <w:p w14:paraId="7ACF331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'TS29571_CommonData.yaml#/components/schemas/Ipv4Addr'</w:t>
      </w:r>
    </w:p>
    <w:p w14:paraId="79E7E7D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nFIPv6Address:</w:t>
      </w:r>
    </w:p>
    <w:p w14:paraId="50B7533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'TS29571_CommonData.yaml#/components/schemas/Ipv6Addr'</w:t>
      </w:r>
    </w:p>
    <w:p w14:paraId="240052E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nFPLMNID:</w:t>
      </w:r>
    </w:p>
    <w:p w14:paraId="3B792D4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'TS29571_CommonData.yaml#/components/schemas/PlmnId'</w:t>
      </w:r>
    </w:p>
    <w:p w14:paraId="32CBC47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nodeFunctionality:</w:t>
      </w:r>
    </w:p>
    <w:p w14:paraId="4E3C7C0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'#/components/schemas/NodeFunctionality'</w:t>
      </w:r>
    </w:p>
    <w:p w14:paraId="016F8D0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nFFqdn:</w:t>
      </w:r>
    </w:p>
    <w:p w14:paraId="2F82605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37B6F42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00C1358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nodeFunctionality</w:t>
      </w:r>
    </w:p>
    <w:p w14:paraId="0F2F446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MultipleUnitUsage:</w:t>
      </w:r>
    </w:p>
    <w:p w14:paraId="2360CEE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53EE804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7FBCB5E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ratingGroup:</w:t>
      </w:r>
    </w:p>
    <w:p w14:paraId="059BD37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'TS29571_CommonData.yaml#/components/schemas/RatingGroup'</w:t>
      </w:r>
    </w:p>
    <w:p w14:paraId="460D111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requestedUnit:</w:t>
      </w:r>
    </w:p>
    <w:p w14:paraId="7E557F6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'#/components/schemas/RequestedUnit'</w:t>
      </w:r>
    </w:p>
    <w:p w14:paraId="3105DA1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usedUnitContainer:</w:t>
      </w:r>
    </w:p>
    <w:p w14:paraId="488CF42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627E8A4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2B8B9C0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'#/components/schemas/UsedUnitContainer'</w:t>
      </w:r>
    </w:p>
    <w:p w14:paraId="25EDE1B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31F9A25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uPFID:</w:t>
      </w:r>
    </w:p>
    <w:p w14:paraId="50D4E00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'TS29571_CommonData.yaml#/components/schemas/NfInstanceId'</w:t>
      </w:r>
    </w:p>
    <w:p w14:paraId="11A36E3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45C92A7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ratingGroup</w:t>
      </w:r>
    </w:p>
    <w:p w14:paraId="516F37A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InvocationResult:</w:t>
      </w:r>
    </w:p>
    <w:p w14:paraId="32B6D76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2B71C30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46531FF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error:</w:t>
      </w:r>
    </w:p>
    <w:p w14:paraId="7DFDD9F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'TS29571_CommonData.yaml#/components/schemas/ProblemDetails'</w:t>
      </w:r>
    </w:p>
    <w:p w14:paraId="0EA08C8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failureHandling:</w:t>
      </w:r>
    </w:p>
    <w:p w14:paraId="403C448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  $ref: '#/components/schemas/FailureHandling'</w:t>
      </w:r>
    </w:p>
    <w:p w14:paraId="631CCF7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Trigger:</w:t>
      </w:r>
    </w:p>
    <w:p w14:paraId="634F264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6E7D224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5199C50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triggerType:</w:t>
      </w:r>
    </w:p>
    <w:p w14:paraId="132799E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'#/components/schemas/TriggerType'</w:t>
      </w:r>
    </w:p>
    <w:p w14:paraId="7147BA8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triggerCategory:</w:t>
      </w:r>
    </w:p>
    <w:p w14:paraId="67CCEE0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'#/components/schemas/TriggerCategory'</w:t>
      </w:r>
    </w:p>
    <w:p w14:paraId="3BD4093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timeLimit:</w:t>
      </w:r>
    </w:p>
    <w:p w14:paraId="50723CD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'TS29571_CommonData.yaml#/components/schemas/DurationSec'</w:t>
      </w:r>
    </w:p>
    <w:p w14:paraId="49944D2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volumeLimit:</w:t>
      </w:r>
    </w:p>
    <w:p w14:paraId="5961D87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'TS29571_CommonData.yaml#/components/schemas/Uint32'</w:t>
      </w:r>
    </w:p>
    <w:p w14:paraId="19B9552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volumeLimit64:</w:t>
      </w:r>
    </w:p>
    <w:p w14:paraId="7603599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7990825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maxNumberOfccc:</w:t>
      </w:r>
    </w:p>
    <w:p w14:paraId="37E636E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'TS29571_CommonData.yaml#/components/schemas/Uint32'</w:t>
      </w:r>
    </w:p>
    <w:p w14:paraId="15D40A6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02A0529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triggerType</w:t>
      </w:r>
    </w:p>
    <w:p w14:paraId="5B8D024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triggerCategory</w:t>
      </w:r>
    </w:p>
    <w:p w14:paraId="4B9E64E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MultipleUnitInformation:</w:t>
      </w:r>
    </w:p>
    <w:p w14:paraId="1692828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0DA587B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22549D8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resultCode:</w:t>
      </w:r>
    </w:p>
    <w:p w14:paraId="232BE4F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'#/components/schemas/ResultCode'</w:t>
      </w:r>
    </w:p>
    <w:p w14:paraId="65FA9B0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ratingGroup:</w:t>
      </w:r>
    </w:p>
    <w:p w14:paraId="5A1B806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'TS29571_CommonData.yaml#/components/schemas/RatingGroup'</w:t>
      </w:r>
    </w:p>
    <w:p w14:paraId="6C1A46E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grantedUnit:</w:t>
      </w:r>
    </w:p>
    <w:p w14:paraId="471F41C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'#/components/schemas/GrantedUnit'</w:t>
      </w:r>
    </w:p>
    <w:p w14:paraId="152AF66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triggers:</w:t>
      </w:r>
    </w:p>
    <w:p w14:paraId="2C3BFDC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14846B4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3714596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'#/components/schemas/Trigger'</w:t>
      </w:r>
    </w:p>
    <w:p w14:paraId="22B6EA1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5E3F18C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validityTime:</w:t>
      </w:r>
    </w:p>
    <w:p w14:paraId="35A6220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'TS29571_CommonData.yaml#/components/schemas/DurationSec'</w:t>
      </w:r>
    </w:p>
    <w:p w14:paraId="4174F01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quotaHoldingTime:</w:t>
      </w:r>
    </w:p>
    <w:p w14:paraId="3E2B720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'TS29571_CommonData.yaml#/components/schemas/DurationSec'</w:t>
      </w:r>
    </w:p>
    <w:p w14:paraId="23C16D6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finalUnitIndication:</w:t>
      </w:r>
    </w:p>
    <w:p w14:paraId="4E8FB90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'#/components/schemas/FinalUnitIndication'</w:t>
      </w:r>
    </w:p>
    <w:p w14:paraId="7AB91CF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timeQuotaThreshold:</w:t>
      </w:r>
    </w:p>
    <w:p w14:paraId="2A9A675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integer</w:t>
      </w:r>
    </w:p>
    <w:p w14:paraId="007B1C1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volumeQuotaThreshold:</w:t>
      </w:r>
    </w:p>
    <w:p w14:paraId="0DF193F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07C757D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unitQuotaThreshold:</w:t>
      </w:r>
    </w:p>
    <w:p w14:paraId="0582571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integer</w:t>
      </w:r>
    </w:p>
    <w:p w14:paraId="74531BF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uPFID:</w:t>
      </w:r>
    </w:p>
    <w:p w14:paraId="336429A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'TS29571_CommonData.yaml#/components/schemas/NfInstanceId'</w:t>
      </w:r>
    </w:p>
    <w:p w14:paraId="249E00B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5C8F718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ratingGroup</w:t>
      </w:r>
    </w:p>
    <w:p w14:paraId="0602651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RequestedUnit:</w:t>
      </w:r>
    </w:p>
    <w:p w14:paraId="24EBF2A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0AC9A4D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74C5F60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time:</w:t>
      </w:r>
    </w:p>
    <w:p w14:paraId="697CDC5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'TS29571_CommonData.yaml#/components/schemas/Uint32'</w:t>
      </w:r>
    </w:p>
    <w:p w14:paraId="761DAF1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totalVolume:</w:t>
      </w:r>
    </w:p>
    <w:p w14:paraId="6BD251F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7E9EE6C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uplinkVolume:</w:t>
      </w:r>
    </w:p>
    <w:p w14:paraId="3107C10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1185CD1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downlinkVolume:</w:t>
      </w:r>
    </w:p>
    <w:p w14:paraId="5519BC2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5753107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serviceSpecificUnits:</w:t>
      </w:r>
    </w:p>
    <w:p w14:paraId="523D955F" w14:textId="40393CC0" w:rsidR="00E812DF" w:rsidRDefault="00757651" w:rsidP="00757651">
      <w:pPr>
        <w:pStyle w:val="PL"/>
        <w:rPr>
          <w:ins w:id="10" w:author="Robert v0" w:date="2020-05-11T13:44:00Z"/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6EDC69F0" w14:textId="1522D175" w:rsidR="009F250B" w:rsidRPr="004727D3" w:rsidRDefault="009F250B" w:rsidP="00757651">
      <w:pPr>
        <w:pStyle w:val="PL"/>
        <w:rPr>
          <w:noProof w:val="0"/>
        </w:rPr>
      </w:pPr>
      <w:ins w:id="11" w:author="Robert v0" w:date="2020-05-11T13:44:00Z">
        <w:r w:rsidRPr="009F250B">
          <w:rPr>
            <w:noProof w:val="0"/>
          </w:rPr>
          <w:t xml:space="preserve">      nullable: true</w:t>
        </w:r>
      </w:ins>
    </w:p>
    <w:p w14:paraId="72E13D0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UsedUnitContainer:</w:t>
      </w:r>
    </w:p>
    <w:p w14:paraId="45EF9ED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14AE9CC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09C0D72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serviceId:</w:t>
      </w:r>
    </w:p>
    <w:p w14:paraId="460BE09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'TS29571_CommonData.yaml#/components/schemas/ServiceId'</w:t>
      </w:r>
    </w:p>
    <w:p w14:paraId="50B3FBB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quotaManagementIndicator:</w:t>
      </w:r>
    </w:p>
    <w:p w14:paraId="23CD574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'#/components/schemas/QuotaManagementIndicator'</w:t>
      </w:r>
    </w:p>
    <w:p w14:paraId="179B166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triggers:</w:t>
      </w:r>
    </w:p>
    <w:p w14:paraId="33B7BA7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2A7A79B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379D658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'#/components/schemas/Trigger'</w:t>
      </w:r>
    </w:p>
    <w:p w14:paraId="2C4D07B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222EEF1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triggerTimestamp:</w:t>
      </w:r>
    </w:p>
    <w:p w14:paraId="7D975B3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32930B3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time:</w:t>
      </w:r>
    </w:p>
    <w:p w14:paraId="4E2347A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  $ref: 'TS29571_CommonData.yaml#/components/schemas/Uint32'</w:t>
      </w:r>
    </w:p>
    <w:p w14:paraId="3A7FB9D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totalVolume:</w:t>
      </w:r>
    </w:p>
    <w:p w14:paraId="510A2CF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0E6C368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uplinkVolume:</w:t>
      </w:r>
    </w:p>
    <w:p w14:paraId="6875C73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09687CD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downlinkVolume:</w:t>
      </w:r>
    </w:p>
    <w:p w14:paraId="0889571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17DEB5D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serviceSpecificUnits:</w:t>
      </w:r>
    </w:p>
    <w:p w14:paraId="55F1F01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3D93672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eventTimeStamps:</w:t>
      </w:r>
    </w:p>
    <w:p w14:paraId="5AEA59F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6B89C45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localSequenceNumber:</w:t>
      </w:r>
    </w:p>
    <w:p w14:paraId="1F3E7AF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integer</w:t>
      </w:r>
    </w:p>
    <w:p w14:paraId="3AFF966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pDUContainerInformation:</w:t>
      </w:r>
    </w:p>
    <w:p w14:paraId="7A3A4E0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'#/components/schemas/PDUContainerInformation'</w:t>
      </w:r>
    </w:p>
    <w:p w14:paraId="29D137F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5A5DDB1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localSequenceNumber</w:t>
      </w:r>
    </w:p>
    <w:p w14:paraId="5DAA2C8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GrantedUnit:</w:t>
      </w:r>
    </w:p>
    <w:p w14:paraId="647B6C4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6DF661F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201A4AE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tariffTimeChange:</w:t>
      </w:r>
    </w:p>
    <w:p w14:paraId="2BB9577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005D434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time:</w:t>
      </w:r>
    </w:p>
    <w:p w14:paraId="14E9D1F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'TS29571_CommonData.yaml#/components/schemas/Uint32'</w:t>
      </w:r>
    </w:p>
    <w:p w14:paraId="69295AF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totalVolume:</w:t>
      </w:r>
    </w:p>
    <w:p w14:paraId="729349D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1785A60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uplinkVolume:</w:t>
      </w:r>
    </w:p>
    <w:p w14:paraId="7D3F7FC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0815232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downlinkVolume:</w:t>
      </w:r>
    </w:p>
    <w:p w14:paraId="2DF325D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63FEFD7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serviceSpecificUnits:</w:t>
      </w:r>
    </w:p>
    <w:p w14:paraId="484FD5E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39CE579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FinalUnitIndication:</w:t>
      </w:r>
    </w:p>
    <w:p w14:paraId="3C03E13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7BE3401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581E6EA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finalUnitAction:</w:t>
      </w:r>
    </w:p>
    <w:p w14:paraId="22889ED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'#/components/schemas/FinalUnitAction'</w:t>
      </w:r>
    </w:p>
    <w:p w14:paraId="6E43711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restrictionFilterRule:</w:t>
      </w:r>
    </w:p>
    <w:p w14:paraId="2C56029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'#/components/schemas/IPFilterRule'</w:t>
      </w:r>
    </w:p>
    <w:p w14:paraId="7AADBA6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filterId:</w:t>
      </w:r>
    </w:p>
    <w:p w14:paraId="75D5356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0F6E493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redirectServer:</w:t>
      </w:r>
    </w:p>
    <w:p w14:paraId="14FBC7F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'#/components/schemas/RedirectServer'</w:t>
      </w:r>
    </w:p>
    <w:p w14:paraId="1A33AB7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4B45F8C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finalUnitAction</w:t>
      </w:r>
    </w:p>
    <w:p w14:paraId="5665D07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RedirectServer:</w:t>
      </w:r>
    </w:p>
    <w:p w14:paraId="1AFC68B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6048E58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679A51B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redirectAddressType:</w:t>
      </w:r>
    </w:p>
    <w:p w14:paraId="263DEC5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'#/components/schemas/RedirectAddressType'</w:t>
      </w:r>
    </w:p>
    <w:p w14:paraId="30A0A00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redirectServerAddress:</w:t>
      </w:r>
    </w:p>
    <w:p w14:paraId="1D28A90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3BEA368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2339EA7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redirectAddressType</w:t>
      </w:r>
    </w:p>
    <w:p w14:paraId="7FE413B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redirectServerAddress</w:t>
      </w:r>
    </w:p>
    <w:p w14:paraId="6BD560C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ReauthorizationDetails:</w:t>
      </w:r>
    </w:p>
    <w:p w14:paraId="73EF3BC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3BD496F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65B01D3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serviceId:</w:t>
      </w:r>
    </w:p>
    <w:p w14:paraId="305E2D5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'TS29571_CommonData.yaml#/components/schemas/ServiceId'</w:t>
      </w:r>
    </w:p>
    <w:p w14:paraId="27FD177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ratingGroup:</w:t>
      </w:r>
    </w:p>
    <w:p w14:paraId="337A6CC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'TS29571_CommonData.yaml#/components/schemas/RatingGroup'</w:t>
      </w:r>
    </w:p>
    <w:p w14:paraId="7AAADBE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quotaManagementIndicator:</w:t>
      </w:r>
    </w:p>
    <w:p w14:paraId="07C2810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'#/components/schemas/QuotaManagementIndicator'</w:t>
      </w:r>
    </w:p>
    <w:p w14:paraId="4BDC192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PDUSessionChargingInformation:</w:t>
      </w:r>
    </w:p>
    <w:p w14:paraId="55BD7E1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619B873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269FCFD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chargingId:</w:t>
      </w:r>
    </w:p>
    <w:p w14:paraId="5BF4D95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'TS29571_CommonData.yaml#/components/schemas/ChargingId'</w:t>
      </w:r>
    </w:p>
    <w:p w14:paraId="5B43034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userInformation:</w:t>
      </w:r>
    </w:p>
    <w:p w14:paraId="34E25DE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'#/components/schemas/UserInformation'</w:t>
      </w:r>
    </w:p>
    <w:p w14:paraId="6B38C12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userLocationinfo:</w:t>
      </w:r>
    </w:p>
    <w:p w14:paraId="7B56E06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'TS29571_CommonData.yaml#/components/schemas/UserLocation'</w:t>
      </w:r>
    </w:p>
    <w:p w14:paraId="4EEB337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userLocationTime:</w:t>
      </w:r>
    </w:p>
    <w:p w14:paraId="3022660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32B0CF7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presenceReportingAreaInformation:</w:t>
      </w:r>
    </w:p>
    <w:p w14:paraId="4413050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object</w:t>
      </w:r>
    </w:p>
    <w:p w14:paraId="28B4DBB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additionalProperties:</w:t>
      </w:r>
    </w:p>
    <w:p w14:paraId="3D5E1D8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    $ref: 'TS29571_CommonData.yaml#/components/schemas/PresenceInfo'</w:t>
      </w:r>
    </w:p>
    <w:p w14:paraId="5EA07FC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minProperties: 0</w:t>
      </w:r>
    </w:p>
    <w:p w14:paraId="4E5352D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uetimeZone:</w:t>
      </w:r>
    </w:p>
    <w:p w14:paraId="6D9E79A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'TS29571_CommonData.yaml#/components/schemas/TimeZone'</w:t>
      </w:r>
    </w:p>
    <w:p w14:paraId="73AE745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pduSessionInformation:</w:t>
      </w:r>
    </w:p>
    <w:p w14:paraId="06B29BC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'#/components/schemas/PDUSessionInformation'</w:t>
      </w:r>
    </w:p>
    <w:p w14:paraId="0D0FF21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unitCountInactivityTimer:</w:t>
      </w:r>
    </w:p>
    <w:p w14:paraId="37C76EC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'TS29571_CommonData.yaml#/components/schemas/DurationSec'</w:t>
      </w:r>
      <w:r w:rsidRPr="004727D3">
        <w:rPr>
          <w:noProof w:val="0"/>
        </w:rPr>
        <w:br/>
        <w:t xml:space="preserve">        r</w:t>
      </w:r>
      <w:r w:rsidRPr="004727D3">
        <w:rPr>
          <w:noProof w:val="0"/>
          <w:lang w:bidi="ar-IQ"/>
        </w:rPr>
        <w:t>ANSecondaryRATUsageReport</w:t>
      </w:r>
      <w:r w:rsidRPr="004727D3">
        <w:rPr>
          <w:noProof w:val="0"/>
        </w:rPr>
        <w:t>:</w:t>
      </w:r>
    </w:p>
    <w:p w14:paraId="78F12C3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</w:t>
      </w:r>
      <w:r w:rsidRPr="004727D3">
        <w:rPr>
          <w:noProof w:val="0"/>
          <w:lang w:bidi="ar-IQ"/>
        </w:rPr>
        <w:t>RANSecondaryRATUsageReport</w:t>
      </w:r>
      <w:r w:rsidRPr="004727D3">
        <w:rPr>
          <w:noProof w:val="0"/>
        </w:rPr>
        <w:t>'</w:t>
      </w:r>
    </w:p>
    <w:p w14:paraId="57394F9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4CAEE3A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pduSessionInformation</w:t>
      </w:r>
    </w:p>
    <w:p w14:paraId="6C60D71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UserInformation:</w:t>
      </w:r>
    </w:p>
    <w:p w14:paraId="5A292BA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787CA7D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613EEA5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servedGPSI:</w:t>
      </w:r>
    </w:p>
    <w:p w14:paraId="45B02D1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'TS29571_CommonData.yaml#/components/schemas/Gpsi'</w:t>
      </w:r>
    </w:p>
    <w:p w14:paraId="12BFD63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servedPEI:</w:t>
      </w:r>
    </w:p>
    <w:p w14:paraId="648A525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'TS29571_CommonData.yaml#/components/schemas/Pei'</w:t>
      </w:r>
    </w:p>
    <w:p w14:paraId="2986140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unauthenticatedFlag:</w:t>
      </w:r>
    </w:p>
    <w:p w14:paraId="17BAEF0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boolean</w:t>
      </w:r>
    </w:p>
    <w:p w14:paraId="797129B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roamerInOut:</w:t>
      </w:r>
    </w:p>
    <w:p w14:paraId="0559946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'#/components/schemas/RoamerInOut'</w:t>
      </w:r>
    </w:p>
    <w:p w14:paraId="589F7EF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PDUSessionInformation:</w:t>
      </w:r>
    </w:p>
    <w:p w14:paraId="79D7EA5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6B4595B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678DA1C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networkSlicingInfo:</w:t>
      </w:r>
    </w:p>
    <w:p w14:paraId="3F83A1A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'#/components/schemas/NetworkSlicingInfo'</w:t>
      </w:r>
    </w:p>
    <w:p w14:paraId="37DDB8D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pduSessionID:</w:t>
      </w:r>
    </w:p>
    <w:p w14:paraId="5009184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'TS29571_CommonData.yaml#/components/schemas/PduSessionId'</w:t>
      </w:r>
    </w:p>
    <w:p w14:paraId="07F42AA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pduType:</w:t>
      </w:r>
    </w:p>
    <w:p w14:paraId="3D15865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'TS29571_CommonData.yaml#/components/schemas/PduSessionType'</w:t>
      </w:r>
    </w:p>
    <w:p w14:paraId="7DCE7AA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sscMode:</w:t>
      </w:r>
    </w:p>
    <w:p w14:paraId="7543954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'TS29571_CommonData.yaml#/components/schemas/SscMode'</w:t>
      </w:r>
    </w:p>
    <w:p w14:paraId="3CC3C64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hPlmnId:</w:t>
      </w:r>
    </w:p>
    <w:p w14:paraId="3D9B404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'TS29571_CommonData.yaml#/components/schemas/PlmnId'</w:t>
      </w:r>
    </w:p>
    <w:p w14:paraId="07FDC88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servingNetworkFunctionID:</w:t>
      </w:r>
    </w:p>
    <w:p w14:paraId="2E018EC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'#/components/schemas/ServingNetworkFunctionID'</w:t>
      </w:r>
    </w:p>
    <w:p w14:paraId="0CCF053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ratType:</w:t>
      </w:r>
    </w:p>
    <w:p w14:paraId="7D07ED2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'TS29571_CommonData.yaml#/components/schemas/RatType'</w:t>
      </w:r>
    </w:p>
    <w:p w14:paraId="34224A7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dnnId:</w:t>
      </w:r>
    </w:p>
    <w:p w14:paraId="228F616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'TS29571_CommonData.yaml#/components/schemas/Dnn'</w:t>
      </w:r>
    </w:p>
    <w:p w14:paraId="7199037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dnnSelectionMode:</w:t>
      </w:r>
    </w:p>
    <w:p w14:paraId="1626AB8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'#/components/schemas/dnnSelectionMode'</w:t>
      </w:r>
    </w:p>
    <w:p w14:paraId="648FE01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chargingCharacteristics:</w:t>
      </w:r>
    </w:p>
    <w:p w14:paraId="7E93CD9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0742AC1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chargingCharacteristicsSelectionMode:</w:t>
      </w:r>
    </w:p>
    <w:p w14:paraId="23CFC10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'#/components/schemas/ChargingCharacteristicsSelectionMode'</w:t>
      </w:r>
    </w:p>
    <w:p w14:paraId="742DBE0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startTime:</w:t>
      </w:r>
    </w:p>
    <w:p w14:paraId="19DFF62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3FF1EC8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stopTime:</w:t>
      </w:r>
    </w:p>
    <w:p w14:paraId="3F0C257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50068DC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3gppPSDataOffStatus:</w:t>
      </w:r>
    </w:p>
    <w:p w14:paraId="267966E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'#/components/schemas/3GPPPSDataOffStatus'</w:t>
      </w:r>
    </w:p>
    <w:p w14:paraId="1A6C94F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sessionStopIndicator:</w:t>
      </w:r>
    </w:p>
    <w:p w14:paraId="529A94C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boolean</w:t>
      </w:r>
    </w:p>
    <w:p w14:paraId="0F4B5F9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pduAddress:</w:t>
      </w:r>
    </w:p>
    <w:p w14:paraId="599F7CB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'#/components/schemas/PDUAddress'</w:t>
      </w:r>
    </w:p>
    <w:p w14:paraId="567FAC2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diagnostics:</w:t>
      </w:r>
    </w:p>
    <w:p w14:paraId="7AFB444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'#/components/schemas/Diagnostics'</w:t>
      </w:r>
    </w:p>
    <w:p w14:paraId="147847C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authorizedQoSInformation:</w:t>
      </w:r>
    </w:p>
    <w:p w14:paraId="6566058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'TS29512_Npcf_SMPolicyControl.yaml#/components/schemas/AuthorizedDefaultQos'</w:t>
      </w:r>
    </w:p>
    <w:p w14:paraId="15EF691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subscribedQoSInformation:</w:t>
      </w:r>
    </w:p>
    <w:p w14:paraId="1C9F1E5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'TS29571_CommonData.yaml#/components/schemas/SubscribedDefaultQos'</w:t>
      </w:r>
    </w:p>
    <w:p w14:paraId="1F5B2BD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authorizedSessionAMBR:</w:t>
      </w:r>
    </w:p>
    <w:p w14:paraId="07AEDC1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'TS29571_CommonData.yaml#/components/schemas/Ambr'</w:t>
      </w:r>
    </w:p>
    <w:p w14:paraId="5A3D015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subscribedSessionAMBR:</w:t>
      </w:r>
    </w:p>
    <w:p w14:paraId="7168606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'TS29571_CommonData.yaml#/components/schemas/Ambr'</w:t>
      </w:r>
    </w:p>
    <w:p w14:paraId="4C4769C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servingCNPlmnId:</w:t>
      </w:r>
    </w:p>
    <w:p w14:paraId="6AB18B4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'TS29571_CommonData.yaml#/components/schemas/PlmnId'</w:t>
      </w:r>
    </w:p>
    <w:p w14:paraId="3839CF8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1CDC587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pduSessionID</w:t>
      </w:r>
    </w:p>
    <w:p w14:paraId="4C3AE44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dnnId</w:t>
      </w:r>
    </w:p>
    <w:p w14:paraId="0A54A58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PDUContainerInformation:</w:t>
      </w:r>
    </w:p>
    <w:p w14:paraId="6C5FF4A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383A849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37FE46F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timeofFirstUsage:</w:t>
      </w:r>
    </w:p>
    <w:p w14:paraId="30F43F1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2525A11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timeofLastUsage:</w:t>
      </w:r>
    </w:p>
    <w:p w14:paraId="2FA19E4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66413EF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qoSInformation:</w:t>
      </w:r>
    </w:p>
    <w:p w14:paraId="70186BC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'TS29512_Npcf_SMPolicyControl.yaml#/components/schemas/QosData'</w:t>
      </w:r>
    </w:p>
    <w:p w14:paraId="73EBB56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aFCorrelationInformation:</w:t>
      </w:r>
    </w:p>
    <w:p w14:paraId="349AA02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2AFF0ED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userLocationInformation:</w:t>
      </w:r>
    </w:p>
    <w:p w14:paraId="15E97F6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'TS29571_CommonData.yaml#/components/schemas/UserLocation'</w:t>
      </w:r>
    </w:p>
    <w:p w14:paraId="39C8C9A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uetimeZone:</w:t>
      </w:r>
    </w:p>
    <w:p w14:paraId="66ED4A4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'TS29571_CommonData.yaml#/components/schemas/TimeZone'</w:t>
      </w:r>
    </w:p>
    <w:p w14:paraId="3847AFF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rATType:</w:t>
      </w:r>
    </w:p>
    <w:p w14:paraId="313610E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'TS29571_CommonData.yaml#/components/schemas/RatType'</w:t>
      </w:r>
    </w:p>
    <w:p w14:paraId="0232A7D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servingNodeID:</w:t>
      </w:r>
    </w:p>
    <w:p w14:paraId="6C5E832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00D96B8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2FFEB8B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'#/components/schemas/ServingNetworkFunctionID'</w:t>
      </w:r>
    </w:p>
    <w:p w14:paraId="5A001CF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5163293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presenceReportingAreaInformation:</w:t>
      </w:r>
    </w:p>
    <w:p w14:paraId="64304B0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object</w:t>
      </w:r>
    </w:p>
    <w:p w14:paraId="2BBAA8D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additionalProperties:</w:t>
      </w:r>
    </w:p>
    <w:p w14:paraId="32EC893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'TS29571_CommonData.yaml#/components/schemas/PresenceInfo'</w:t>
      </w:r>
    </w:p>
    <w:p w14:paraId="3758CA8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minProperties: 0</w:t>
      </w:r>
    </w:p>
    <w:p w14:paraId="645ED58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3gppPSDataOffStatus:</w:t>
      </w:r>
    </w:p>
    <w:p w14:paraId="25320A7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'#/components/schemas/3GPPPSDataOffStatus'</w:t>
      </w:r>
    </w:p>
    <w:p w14:paraId="0BC72A3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sponsorIdentity:</w:t>
      </w:r>
    </w:p>
    <w:p w14:paraId="72ABCE1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440ED63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applicationserviceProviderIdentity:</w:t>
      </w:r>
    </w:p>
    <w:p w14:paraId="083E133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5074072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chargingRuleBaseName:</w:t>
      </w:r>
    </w:p>
    <w:p w14:paraId="0E42A19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2D3E939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NetworkSlicingInfo:</w:t>
      </w:r>
    </w:p>
    <w:p w14:paraId="54B20C3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4D8B381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70F4180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sNSSAI:</w:t>
      </w:r>
    </w:p>
    <w:p w14:paraId="5F4ADBE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'TS29571_CommonData.yaml#/components/schemas/Snssai'</w:t>
      </w:r>
    </w:p>
    <w:p w14:paraId="55E2DD1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7B48DA0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sNSSAI</w:t>
      </w:r>
    </w:p>
    <w:p w14:paraId="34E219F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PDUAddress:</w:t>
      </w:r>
    </w:p>
    <w:p w14:paraId="610BBCB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1A53FFC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2388C88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pduIPv4Address:</w:t>
      </w:r>
    </w:p>
    <w:p w14:paraId="51814B8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'TS29571_CommonData.yaml#/components/schemas/Ipv4Addr'</w:t>
      </w:r>
    </w:p>
    <w:p w14:paraId="683ADF7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pduIPv6AddresswithPrefix:</w:t>
      </w:r>
    </w:p>
    <w:p w14:paraId="359ADFB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'TS29571_CommonData.yaml#/components/schemas/Ipv6Addr'</w:t>
      </w:r>
    </w:p>
    <w:p w14:paraId="1186793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pduAddressprefixlength:</w:t>
      </w:r>
    </w:p>
    <w:p w14:paraId="6EE593E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integer</w:t>
      </w:r>
    </w:p>
    <w:p w14:paraId="78685CC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iPv4dynamicAddressFlag:</w:t>
      </w:r>
    </w:p>
    <w:p w14:paraId="56BC70B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boolean</w:t>
      </w:r>
    </w:p>
    <w:p w14:paraId="163C493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iPv6dynamicPrefixFlag:</w:t>
      </w:r>
    </w:p>
    <w:p w14:paraId="21D2643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boolean</w:t>
      </w:r>
    </w:p>
    <w:p w14:paraId="1F5AFDD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ServingNetworkFunctionID:</w:t>
      </w:r>
    </w:p>
    <w:p w14:paraId="00C866D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231D074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2BAC7D0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</w:t>
      </w:r>
    </w:p>
    <w:p w14:paraId="1345DCF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servingNetworkFunctionInformation:</w:t>
      </w:r>
    </w:p>
    <w:p w14:paraId="7A3A8FE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'#/components/schemas/NFIdentification'</w:t>
      </w:r>
    </w:p>
    <w:p w14:paraId="33AFCB3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aMFId:</w:t>
      </w:r>
    </w:p>
    <w:p w14:paraId="7A144FC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'TS29571_CommonData.yaml#/components/schemas/AmfId'</w:t>
      </w:r>
    </w:p>
    <w:p w14:paraId="7844773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759EDD4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servingNetworkFunctionInformation</w:t>
      </w:r>
    </w:p>
    <w:p w14:paraId="6A9C250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RoamingQBCInformation:</w:t>
      </w:r>
    </w:p>
    <w:p w14:paraId="0345E3A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2B3B2A2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17CDD62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multipleQFIcontainer:</w:t>
      </w:r>
    </w:p>
    <w:p w14:paraId="4E9D131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7AF26EC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4190100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'#/components/schemas/MultipleQFIcontainer'</w:t>
      </w:r>
    </w:p>
    <w:p w14:paraId="4EC3804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3D1D3CA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uPFID:</w:t>
      </w:r>
    </w:p>
    <w:p w14:paraId="25AC74C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'TS29571_CommonData.yaml#/components/schemas/NfInstanceId'</w:t>
      </w:r>
    </w:p>
    <w:p w14:paraId="6408291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roamingChargingProfile:</w:t>
      </w:r>
    </w:p>
    <w:p w14:paraId="281E3A4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'#/components/schemas/RoamingChargingProfile'</w:t>
      </w:r>
    </w:p>
    <w:p w14:paraId="2AAF134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MultipleQFIcontainer:</w:t>
      </w:r>
    </w:p>
    <w:p w14:paraId="1983884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6610AEF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29150E0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triggers:</w:t>
      </w:r>
    </w:p>
    <w:p w14:paraId="27C7E34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3A67189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20277E7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    $ref: '#/components/schemas/Trigger'</w:t>
      </w:r>
    </w:p>
    <w:p w14:paraId="262AC59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51EAF41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triggerTimestamp:</w:t>
      </w:r>
    </w:p>
    <w:p w14:paraId="3DA3061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322CDA1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time:</w:t>
      </w:r>
    </w:p>
    <w:p w14:paraId="7DB6D63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'TS29571_CommonData.yaml#/components/schemas/Uint32'</w:t>
      </w:r>
    </w:p>
    <w:p w14:paraId="6A4477C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totalVolume:</w:t>
      </w:r>
    </w:p>
    <w:p w14:paraId="5FB42D4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1E395BF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uplinkVolume:</w:t>
      </w:r>
    </w:p>
    <w:p w14:paraId="198A4A3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694E8D0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localSequenceNumber:</w:t>
      </w:r>
    </w:p>
    <w:p w14:paraId="058620D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integer</w:t>
      </w:r>
    </w:p>
    <w:p w14:paraId="05A687E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qFIContainerInformation:</w:t>
      </w:r>
    </w:p>
    <w:p w14:paraId="60B8CB2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'#/components/schemas/QFIContainerInformation'</w:t>
      </w:r>
    </w:p>
    <w:p w14:paraId="2C55E13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required:</w:t>
      </w:r>
    </w:p>
    <w:p w14:paraId="75AE039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localSequenceNumber</w:t>
      </w:r>
    </w:p>
    <w:p w14:paraId="2FCBFD4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QFIContainerInformation:</w:t>
      </w:r>
    </w:p>
    <w:p w14:paraId="3FBFCBA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3BF5B1F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5BB9562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qFI:</w:t>
      </w:r>
    </w:p>
    <w:p w14:paraId="702BE97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'TS29571_CommonData.yaml#/components/schemas/Qfi'</w:t>
      </w:r>
    </w:p>
    <w:p w14:paraId="5FA77FD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reportTime:</w:t>
      </w:r>
    </w:p>
    <w:p w14:paraId="37E1768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5F8D4E8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timeofFirstUsage:</w:t>
      </w:r>
    </w:p>
    <w:p w14:paraId="4B0A1B9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5DD1FA9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timeofLastUsage:</w:t>
      </w:r>
    </w:p>
    <w:p w14:paraId="5B87B1F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7FC46B7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qoSInformation:</w:t>
      </w:r>
    </w:p>
    <w:p w14:paraId="2D5C6AC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'TS29512_Npcf_SMPolicyControl.yaml#/components/schemas/QosData'</w:t>
      </w:r>
    </w:p>
    <w:p w14:paraId="4D7A5D4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userLocationInformation:</w:t>
      </w:r>
    </w:p>
    <w:p w14:paraId="6A59D4C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'TS29571_CommonData.yaml#/components/schemas/UserLocation'</w:t>
      </w:r>
    </w:p>
    <w:p w14:paraId="1344713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uetimeZone:</w:t>
      </w:r>
    </w:p>
    <w:p w14:paraId="43B746A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'TS29571_CommonData.yaml#/components/schemas/TimeZone'</w:t>
      </w:r>
    </w:p>
    <w:p w14:paraId="691E7D6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presenceReportingAreaInformation:</w:t>
      </w:r>
    </w:p>
    <w:p w14:paraId="51BE11F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object</w:t>
      </w:r>
    </w:p>
    <w:p w14:paraId="03C31A8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additionalProperties:</w:t>
      </w:r>
    </w:p>
    <w:p w14:paraId="6EDC731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'TS29571_CommonData.yaml#/components/schemas/PresenceInfo'</w:t>
      </w:r>
    </w:p>
    <w:p w14:paraId="1A3759D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minProperties: 0</w:t>
      </w:r>
    </w:p>
    <w:p w14:paraId="587DB6D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rATType:</w:t>
      </w:r>
    </w:p>
    <w:p w14:paraId="69DD138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'TS29571_CommonData.yaml#/components/schemas/RatType'</w:t>
      </w:r>
    </w:p>
    <w:p w14:paraId="6141FFD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servingNetworkFunctionID:</w:t>
      </w:r>
    </w:p>
    <w:p w14:paraId="3C0011D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69B8B32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6DBCCCE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'#/components/schemas/ServingNetworkFunctionID'</w:t>
      </w:r>
    </w:p>
    <w:p w14:paraId="7F0DCAE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4F2DEC0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3gppPSDataOffStatus:</w:t>
      </w:r>
    </w:p>
    <w:p w14:paraId="2FC519A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'#/components/schemas/3GPPPSDataOffStatus'</w:t>
      </w:r>
    </w:p>
    <w:p w14:paraId="37768D6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RoamingChargingProfile:</w:t>
      </w:r>
    </w:p>
    <w:p w14:paraId="5A1AE7C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5539BA5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22ADA22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triggers:</w:t>
      </w:r>
    </w:p>
    <w:p w14:paraId="7A3254C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77EB79B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1FA91B1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'#/components/schemas/Trigger'</w:t>
      </w:r>
    </w:p>
    <w:p w14:paraId="3581822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446AAD2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partialRecordMethod:</w:t>
      </w:r>
    </w:p>
    <w:p w14:paraId="4B8126E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'#/components/schemas/PartialRecordMethod'</w:t>
      </w:r>
    </w:p>
    <w:p w14:paraId="34BE4A2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SMSChargingInformation:</w:t>
      </w:r>
    </w:p>
    <w:p w14:paraId="03308D8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78B1F3B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5DE0A45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originatorInfo:</w:t>
      </w:r>
    </w:p>
    <w:p w14:paraId="0E0E09D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'#/components/schemas/OriginatorInfo'</w:t>
      </w:r>
    </w:p>
    <w:p w14:paraId="4B9CE56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recipientInfo:</w:t>
      </w:r>
    </w:p>
    <w:p w14:paraId="5D18BDB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1933CD0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734D8FC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'#/components/schemas/RecipientInfo'</w:t>
      </w:r>
    </w:p>
    <w:p w14:paraId="0191F0B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minItems: 0</w:t>
      </w:r>
    </w:p>
    <w:p w14:paraId="56CD003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userEquipmentInfo:</w:t>
      </w:r>
    </w:p>
    <w:p w14:paraId="118D0B8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'TS29571_CommonData.yaml#/components/schemas/Pei'</w:t>
      </w:r>
    </w:p>
    <w:p w14:paraId="6AFF1F8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userLocationinfo:</w:t>
      </w:r>
    </w:p>
    <w:p w14:paraId="5869DC8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'TS29571_CommonData.yaml#/components/schemas/UserLocation'</w:t>
      </w:r>
    </w:p>
    <w:p w14:paraId="703D25F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uetimeZone:</w:t>
      </w:r>
    </w:p>
    <w:p w14:paraId="74E569A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'TS29571_CommonData.yaml#/components/schemas/TimeZone'</w:t>
      </w:r>
    </w:p>
    <w:p w14:paraId="201373C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rATType:</w:t>
      </w:r>
    </w:p>
    <w:p w14:paraId="254E5F9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'TS29571_CommonData.yaml#/components/schemas/RatType'</w:t>
      </w:r>
    </w:p>
    <w:p w14:paraId="4AB698D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sMSCAddress:</w:t>
      </w:r>
    </w:p>
    <w:p w14:paraId="5A137B8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3875CB3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sMDataCodingScheme:</w:t>
      </w:r>
    </w:p>
    <w:p w14:paraId="1A01140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  type: integer</w:t>
      </w:r>
    </w:p>
    <w:p w14:paraId="3669583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sMMessageType:</w:t>
      </w:r>
    </w:p>
    <w:p w14:paraId="0269CE0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'#/components/schemas/SMMessageType'</w:t>
      </w:r>
    </w:p>
    <w:p w14:paraId="3011EE8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sMReplyPathRequested:</w:t>
      </w:r>
    </w:p>
    <w:p w14:paraId="3AF7D6C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'#/components/schemas/ReplyPathRequested'</w:t>
      </w:r>
    </w:p>
    <w:p w14:paraId="50F69FA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sMUserDataHeader:</w:t>
      </w:r>
    </w:p>
    <w:p w14:paraId="2058897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7F9E56F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sMStatus:</w:t>
      </w:r>
    </w:p>
    <w:p w14:paraId="787C5A6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55A47B9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sMDischargeTime:</w:t>
      </w:r>
    </w:p>
    <w:p w14:paraId="2225C11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1D6D97E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numberofMessagesSent:</w:t>
      </w:r>
    </w:p>
    <w:p w14:paraId="1068444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'TS29571_CommonData.yaml#/components/schemas/Uint32'</w:t>
      </w:r>
    </w:p>
    <w:p w14:paraId="0B0FC10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sMServiceType:</w:t>
      </w:r>
    </w:p>
    <w:p w14:paraId="766C87E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'#/components/schemas/SMServiceType'</w:t>
      </w:r>
    </w:p>
    <w:p w14:paraId="3CA66D6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sMSequenceNumber:</w:t>
      </w:r>
    </w:p>
    <w:p w14:paraId="57BFE32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'TS29571_CommonData.yaml#/components/schemas/Uint32'</w:t>
      </w:r>
    </w:p>
    <w:p w14:paraId="777A4E1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sMSresult:</w:t>
      </w:r>
    </w:p>
    <w:p w14:paraId="2A12E36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'TS29571_CommonData.yaml#/components/schemas/Uint32'</w:t>
      </w:r>
    </w:p>
    <w:p w14:paraId="31A9F96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submissionTime:</w:t>
      </w:r>
    </w:p>
    <w:p w14:paraId="60D18CE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621670D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sMPriority:</w:t>
      </w:r>
    </w:p>
    <w:p w14:paraId="11F512C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'#/components/schemas/SMPriority'</w:t>
      </w:r>
    </w:p>
    <w:p w14:paraId="01DD0D4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</w:t>
      </w:r>
      <w:r w:rsidRPr="004727D3">
        <w:rPr>
          <w:noProof w:val="0"/>
          <w:szCs w:val="18"/>
        </w:rPr>
        <w:t>messageReference</w:t>
      </w:r>
      <w:r w:rsidRPr="004727D3">
        <w:rPr>
          <w:noProof w:val="0"/>
        </w:rPr>
        <w:t>:</w:t>
      </w:r>
    </w:p>
    <w:p w14:paraId="1852C86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3ADF54C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</w:t>
      </w:r>
      <w:r w:rsidRPr="004727D3">
        <w:rPr>
          <w:noProof w:val="0"/>
          <w:szCs w:val="18"/>
        </w:rPr>
        <w:t>messageSize</w:t>
      </w:r>
      <w:r w:rsidRPr="004727D3">
        <w:rPr>
          <w:noProof w:val="0"/>
        </w:rPr>
        <w:t>:</w:t>
      </w:r>
    </w:p>
    <w:p w14:paraId="24C3ADE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'TS29571_CommonData.yaml#/components/schemas/Uint32'</w:t>
      </w:r>
    </w:p>
    <w:p w14:paraId="01F37AC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messageClass:</w:t>
      </w:r>
    </w:p>
    <w:p w14:paraId="74BA8B9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'#/components/schemas/MessageClass'</w:t>
      </w:r>
    </w:p>
    <w:p w14:paraId="338A3BD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deliveryReportRequested:</w:t>
      </w:r>
    </w:p>
    <w:p w14:paraId="5927383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'#/components/schemas/DeliveryReportRequested'</w:t>
      </w:r>
    </w:p>
    <w:p w14:paraId="50A4994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OriginatorInfo:</w:t>
      </w:r>
    </w:p>
    <w:p w14:paraId="5598357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4B47204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02AEBAD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originatorSUPI:</w:t>
      </w:r>
    </w:p>
    <w:p w14:paraId="0442523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'TS29571_CommonData.yaml#/components/schemas/Supi'</w:t>
      </w:r>
    </w:p>
    <w:p w14:paraId="7F5839A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originatorGPSI:</w:t>
      </w:r>
    </w:p>
    <w:p w14:paraId="76A9C02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'TS29571_CommonData.yaml#/components/schemas/Gpsi'</w:t>
      </w:r>
    </w:p>
    <w:p w14:paraId="693DCE7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originatorOtherAddress:</w:t>
      </w:r>
    </w:p>
    <w:p w14:paraId="0326A8E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</w:t>
      </w:r>
      <w:r w:rsidRPr="004727D3">
        <w:rPr>
          <w:noProof w:val="0"/>
          <w:lang w:eastAsia="zh-CN"/>
        </w:rPr>
        <w:t>SMAddressInfo</w:t>
      </w:r>
      <w:r w:rsidRPr="004727D3">
        <w:rPr>
          <w:noProof w:val="0"/>
        </w:rPr>
        <w:t>'</w:t>
      </w:r>
    </w:p>
    <w:p w14:paraId="7D29D76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originatorReceivedAddress:</w:t>
      </w:r>
    </w:p>
    <w:p w14:paraId="493909B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</w:t>
      </w:r>
      <w:r w:rsidRPr="004727D3">
        <w:rPr>
          <w:noProof w:val="0"/>
          <w:lang w:eastAsia="zh-CN"/>
        </w:rPr>
        <w:t>SMAddressInfo</w:t>
      </w:r>
      <w:r w:rsidRPr="004727D3">
        <w:rPr>
          <w:noProof w:val="0"/>
        </w:rPr>
        <w:t>'</w:t>
      </w:r>
    </w:p>
    <w:p w14:paraId="2C37BCE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originatorSCCPAddress:</w:t>
      </w:r>
    </w:p>
    <w:p w14:paraId="7155CB1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035C486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sMOriginatorInterface:</w:t>
      </w:r>
    </w:p>
    <w:p w14:paraId="06519F2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'#/components/schemas/SMInterface'</w:t>
      </w:r>
    </w:p>
    <w:p w14:paraId="0453AD4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sMOriginatorProtocolId:</w:t>
      </w:r>
    </w:p>
    <w:p w14:paraId="192B5E4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2FCC895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RecipientInfo:</w:t>
      </w:r>
    </w:p>
    <w:p w14:paraId="54BD5CE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7FA2717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15E7069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recipientSUPI:</w:t>
      </w:r>
    </w:p>
    <w:p w14:paraId="5AF4C98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'TS29571_CommonData.yaml#/components/schemas/Supi'</w:t>
      </w:r>
    </w:p>
    <w:p w14:paraId="7BE38DB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recipientGPSI:</w:t>
      </w:r>
    </w:p>
    <w:p w14:paraId="63BF96B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'TS29571_CommonData.yaml#/components/schemas/Gpsi'</w:t>
      </w:r>
    </w:p>
    <w:p w14:paraId="4806CFF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recipientOtherAddress:</w:t>
      </w:r>
    </w:p>
    <w:p w14:paraId="4865018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</w:t>
      </w:r>
      <w:r w:rsidRPr="004727D3">
        <w:rPr>
          <w:noProof w:val="0"/>
          <w:lang w:eastAsia="zh-CN"/>
        </w:rPr>
        <w:t>SMAddressInfo</w:t>
      </w:r>
      <w:r w:rsidRPr="004727D3">
        <w:rPr>
          <w:noProof w:val="0"/>
        </w:rPr>
        <w:t>'</w:t>
      </w:r>
    </w:p>
    <w:p w14:paraId="65F7BCB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recipientReceivedAddress:</w:t>
      </w:r>
    </w:p>
    <w:p w14:paraId="6C0F357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</w:t>
      </w:r>
      <w:r w:rsidRPr="004727D3">
        <w:rPr>
          <w:noProof w:val="0"/>
          <w:lang w:eastAsia="zh-CN"/>
        </w:rPr>
        <w:t>SMAddressInfo</w:t>
      </w:r>
      <w:r w:rsidRPr="004727D3">
        <w:rPr>
          <w:noProof w:val="0"/>
        </w:rPr>
        <w:t>'</w:t>
      </w:r>
    </w:p>
    <w:p w14:paraId="1E83A5B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recipientSCCPAddress:</w:t>
      </w:r>
    </w:p>
    <w:p w14:paraId="3B787AC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180BDBD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sMDestinationInterface:</w:t>
      </w:r>
    </w:p>
    <w:p w14:paraId="19FDD15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'#/components/schemas/SMInterface'</w:t>
      </w:r>
    </w:p>
    <w:p w14:paraId="3955220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sMrecipientProtocolId:</w:t>
      </w:r>
    </w:p>
    <w:p w14:paraId="1207CA4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4FE6D35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SMAddressInfo:</w:t>
      </w:r>
    </w:p>
    <w:p w14:paraId="65458AA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37E4829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547343A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sMaddressType:</w:t>
      </w:r>
    </w:p>
    <w:p w14:paraId="64F76B9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'#/components/schemas/SMAddressType'</w:t>
      </w:r>
    </w:p>
    <w:p w14:paraId="02E70E0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sMaddressData:</w:t>
      </w:r>
    </w:p>
    <w:p w14:paraId="751195F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3EB29E1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sMaddressDomain:</w:t>
      </w:r>
    </w:p>
    <w:p w14:paraId="6566B64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'#/components/schemas/SMAddressDomain'</w:t>
      </w:r>
    </w:p>
    <w:p w14:paraId="306BECA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RecipientAddress:</w:t>
      </w:r>
    </w:p>
    <w:p w14:paraId="3761BBB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3B6B7CE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25A280F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recipientAddressInfo:</w:t>
      </w:r>
    </w:p>
    <w:p w14:paraId="6639F9D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  $ref: '#/components/schemas/SMAddressInfo'</w:t>
      </w:r>
    </w:p>
    <w:p w14:paraId="593287D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sMaddresseeType:</w:t>
      </w:r>
    </w:p>
    <w:p w14:paraId="0292420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'#/components/schemas/SMAddresseeType'</w:t>
      </w:r>
    </w:p>
    <w:p w14:paraId="3FFC219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</w:t>
      </w:r>
      <w:r w:rsidRPr="004727D3">
        <w:rPr>
          <w:rFonts w:cs="Arial"/>
          <w:noProof w:val="0"/>
          <w:szCs w:val="18"/>
          <w:lang w:eastAsia="zh-CN"/>
        </w:rPr>
        <w:t>MessageClass</w:t>
      </w:r>
      <w:r w:rsidRPr="004727D3">
        <w:rPr>
          <w:noProof w:val="0"/>
        </w:rPr>
        <w:t>:</w:t>
      </w:r>
    </w:p>
    <w:p w14:paraId="46A0B0C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1DAA07B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1EF6363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classIdentifier:</w:t>
      </w:r>
    </w:p>
    <w:p w14:paraId="668AD42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'#/components/schemas/ClassIdentifier'</w:t>
      </w:r>
    </w:p>
    <w:p w14:paraId="76FA369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tokenText:</w:t>
      </w:r>
    </w:p>
    <w:p w14:paraId="780CDE7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20BFBAF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SMAddressDomain:</w:t>
      </w:r>
    </w:p>
    <w:p w14:paraId="7674B56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76600D2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5DE672C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domainName:</w:t>
      </w:r>
    </w:p>
    <w:p w14:paraId="6CCD363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17A6EA7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3GPPIMSIMCCMNC:</w:t>
      </w:r>
    </w:p>
    <w:p w14:paraId="797D166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4ED1DC2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SMInterface:</w:t>
      </w:r>
    </w:p>
    <w:p w14:paraId="63F71FD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1A8CDE3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2934869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interfaceId:</w:t>
      </w:r>
    </w:p>
    <w:p w14:paraId="5F1B4C2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354662F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interfaceText:</w:t>
      </w:r>
    </w:p>
    <w:p w14:paraId="684E966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29ED125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interfacePort:</w:t>
      </w:r>
    </w:p>
    <w:p w14:paraId="06E53F1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string</w:t>
      </w:r>
    </w:p>
    <w:p w14:paraId="23B1302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interfaceType:</w:t>
      </w:r>
    </w:p>
    <w:p w14:paraId="5F909B0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'#/components/schemas/InterfaceType'</w:t>
      </w:r>
    </w:p>
    <w:p w14:paraId="4999815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</w:t>
      </w:r>
      <w:r w:rsidRPr="004727D3">
        <w:rPr>
          <w:noProof w:val="0"/>
          <w:lang w:bidi="ar-IQ"/>
        </w:rPr>
        <w:t>RANSecondaryRATUsageReport</w:t>
      </w:r>
      <w:r w:rsidRPr="004727D3">
        <w:rPr>
          <w:noProof w:val="0"/>
        </w:rPr>
        <w:t>:</w:t>
      </w:r>
    </w:p>
    <w:p w14:paraId="2102C55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025A387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5A34B8C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rANS</w:t>
      </w:r>
      <w:r w:rsidRPr="004727D3">
        <w:rPr>
          <w:noProof w:val="0"/>
          <w:lang w:eastAsia="zh-CN"/>
        </w:rPr>
        <w:t>econdaryRATType</w:t>
      </w:r>
      <w:r w:rsidRPr="004727D3">
        <w:rPr>
          <w:noProof w:val="0"/>
        </w:rPr>
        <w:t>:</w:t>
      </w:r>
    </w:p>
    <w:p w14:paraId="33A1365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'TS29571_CommonData.yaml#/components/schemas/RatType'</w:t>
      </w:r>
    </w:p>
    <w:p w14:paraId="4AAF3B4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qosFlowsUsageReports:</w:t>
      </w:r>
    </w:p>
    <w:p w14:paraId="3F81835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type: array</w:t>
      </w:r>
    </w:p>
    <w:p w14:paraId="66992A3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items:</w:t>
      </w:r>
    </w:p>
    <w:p w14:paraId="1CF5C9B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$ref: '#/components/schemas/QosFlowsUsageReport'</w:t>
      </w:r>
    </w:p>
    <w:p w14:paraId="1C473DE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Diagnostics:</w:t>
      </w:r>
    </w:p>
    <w:p w14:paraId="741DAB8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integer</w:t>
      </w:r>
    </w:p>
    <w:p w14:paraId="3149CB6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IPFilterRule:</w:t>
      </w:r>
    </w:p>
    <w:p w14:paraId="770E2B2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string</w:t>
      </w:r>
    </w:p>
    <w:p w14:paraId="7599679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QosFlowsUsageReport:</w:t>
      </w:r>
    </w:p>
    <w:p w14:paraId="19287E4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type: object</w:t>
      </w:r>
    </w:p>
    <w:p w14:paraId="4180281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properties:</w:t>
      </w:r>
    </w:p>
    <w:p w14:paraId="6C8F58E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qFI:</w:t>
      </w:r>
    </w:p>
    <w:p w14:paraId="52520EC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'TS29571_CommonData.yaml#/components/schemas/Qfi'</w:t>
      </w:r>
    </w:p>
    <w:p w14:paraId="310E9E9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startTimestamp:</w:t>
      </w:r>
    </w:p>
    <w:p w14:paraId="18E6278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5087FDE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endTimestamp:</w:t>
      </w:r>
    </w:p>
    <w:p w14:paraId="0C244AC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'TS29571_CommonData.yaml#/components/schemas/DateTime'</w:t>
      </w:r>
    </w:p>
    <w:p w14:paraId="67568A0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uplinkVolume:</w:t>
      </w:r>
    </w:p>
    <w:p w14:paraId="7DFA8D3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1008E3F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downlinkVolume:</w:t>
      </w:r>
    </w:p>
    <w:p w14:paraId="401EDC0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$ref: 'TS29571_CommonData.yaml#/components/schemas/Uint64'</w:t>
      </w:r>
    </w:p>
    <w:p w14:paraId="7AEC4CE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NotificationType:</w:t>
      </w:r>
    </w:p>
    <w:p w14:paraId="564E97D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2023612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085202E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4D4668E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REAUTHORIZATION</w:t>
      </w:r>
    </w:p>
    <w:p w14:paraId="213351F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ABORT_CHARGING</w:t>
      </w:r>
    </w:p>
    <w:p w14:paraId="48DC47B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45B859A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NodeFunctionality:</w:t>
      </w:r>
    </w:p>
    <w:p w14:paraId="4C532BA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2DBED8B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0D8DF5E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1A1E47B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SMF</w:t>
      </w:r>
    </w:p>
    <w:p w14:paraId="16B26AA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SMSF</w:t>
      </w:r>
    </w:p>
    <w:p w14:paraId="55B1AE4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1C78BDE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ChargingCharacteristicsSelectionMode:</w:t>
      </w:r>
    </w:p>
    <w:p w14:paraId="5F1B13E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2CD7407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58D1BE6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0182115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HOME_DEFAULT</w:t>
      </w:r>
    </w:p>
    <w:p w14:paraId="75E1137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ROAMING_DEFAULT</w:t>
      </w:r>
    </w:p>
    <w:p w14:paraId="56B4D80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VISITING_DEFAULT</w:t>
      </w:r>
    </w:p>
    <w:p w14:paraId="72CF9C0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21A136B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TriggerType:</w:t>
      </w:r>
    </w:p>
    <w:p w14:paraId="40BE097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557CF58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- type: string</w:t>
      </w:r>
    </w:p>
    <w:p w14:paraId="35E47F8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19FD5A6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QUOTA_THRESHOLD</w:t>
      </w:r>
    </w:p>
    <w:p w14:paraId="2782CF2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QHT</w:t>
      </w:r>
    </w:p>
    <w:p w14:paraId="6051F6E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FINAL</w:t>
      </w:r>
    </w:p>
    <w:p w14:paraId="437A507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QUOTA_EXHAUSTED</w:t>
      </w:r>
    </w:p>
    <w:p w14:paraId="466EB15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VALIDITY_TIME</w:t>
      </w:r>
    </w:p>
    <w:p w14:paraId="1F95251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OTHER_QUOTA_TYPE</w:t>
      </w:r>
    </w:p>
    <w:p w14:paraId="37BD248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FORCED_REAUTHORISATION</w:t>
      </w:r>
    </w:p>
    <w:p w14:paraId="6E2EE67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UNUSED_QUOTA_TIMER # Included for backwards compatibility, shall not be used</w:t>
      </w:r>
    </w:p>
    <w:p w14:paraId="184D6A5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UNIT_COUNT_INACTIVITY_TIMER</w:t>
      </w:r>
    </w:p>
    <w:p w14:paraId="6CF6053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ABNORMAL_RELEASE</w:t>
      </w:r>
    </w:p>
    <w:p w14:paraId="3532045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QOS_CHANGE</w:t>
      </w:r>
    </w:p>
    <w:p w14:paraId="5ADE3C6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VOLUME_LIMIT</w:t>
      </w:r>
    </w:p>
    <w:p w14:paraId="1AC0F6D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TIME_LIMIT</w:t>
      </w:r>
    </w:p>
    <w:p w14:paraId="77CB713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PLMN_CHANGE</w:t>
      </w:r>
    </w:p>
    <w:p w14:paraId="52C46C7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USER_LOCATION_CHANGE</w:t>
      </w:r>
    </w:p>
    <w:p w14:paraId="5482886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RAT_CHANGE</w:t>
      </w:r>
    </w:p>
    <w:p w14:paraId="2EB853A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SESSION</w:t>
      </w:r>
      <w:r w:rsidRPr="004727D3">
        <w:rPr>
          <w:noProof w:val="0"/>
          <w:lang w:eastAsia="zh-CN"/>
        </w:rPr>
        <w:t>_</w:t>
      </w:r>
      <w:r w:rsidRPr="004727D3">
        <w:rPr>
          <w:noProof w:val="0"/>
        </w:rPr>
        <w:t>AMBR_CHANGE</w:t>
      </w:r>
    </w:p>
    <w:p w14:paraId="706D0A6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UE_TIMEZONE_CHANGE</w:t>
      </w:r>
    </w:p>
    <w:p w14:paraId="2234CCC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TARIFF_TIME_CHANGE</w:t>
      </w:r>
    </w:p>
    <w:p w14:paraId="5EA0294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MAX_NUMBER_OF_CHANGES_IN_CHARGING_CONDITIONS</w:t>
      </w:r>
    </w:p>
    <w:p w14:paraId="415CA43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MANAGEMENT_INTERVENTION</w:t>
      </w:r>
    </w:p>
    <w:p w14:paraId="1A13E15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CHANGE_OF_UE_PRESENCE_IN_PRESENCE_REPORTING_AREA</w:t>
      </w:r>
    </w:p>
    <w:p w14:paraId="07B9866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CHANGE_OF_3GPP_PS_DATA_OFF_STATUS</w:t>
      </w:r>
    </w:p>
    <w:p w14:paraId="7365DA2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SERVING_NODE_CHANGE</w:t>
      </w:r>
    </w:p>
    <w:p w14:paraId="257022D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REMOVAL_OF_UPF</w:t>
      </w:r>
    </w:p>
    <w:p w14:paraId="59F4EC4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ADDITION_OF_UPF</w:t>
      </w:r>
    </w:p>
    <w:p w14:paraId="2418D0F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START_OF_SERVICE_DATA_FLOW</w:t>
      </w:r>
    </w:p>
    <w:p w14:paraId="6715223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bidi="ar-IQ"/>
        </w:rPr>
        <w:t>GFBR_GUARANTEED_STATUS</w:t>
      </w:r>
      <w:r w:rsidRPr="004727D3">
        <w:rPr>
          <w:rFonts w:eastAsia="DengXian"/>
          <w:noProof w:val="0"/>
          <w:lang w:eastAsia="zh-CN"/>
        </w:rPr>
        <w:t>_CHANGE</w:t>
      </w:r>
    </w:p>
    <w:p w14:paraId="30CD8DD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58C6408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FinalUnitAction:</w:t>
      </w:r>
    </w:p>
    <w:p w14:paraId="48A5437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071A2BB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120AB14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3F40401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TERMINATE</w:t>
      </w:r>
    </w:p>
    <w:p w14:paraId="1EE8AFB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REDIRECT</w:t>
      </w:r>
    </w:p>
    <w:p w14:paraId="5FAAD4A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RESTRICT_ACCESS</w:t>
      </w:r>
    </w:p>
    <w:p w14:paraId="37ABFEB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5C570D8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RedirectAddressType:</w:t>
      </w:r>
    </w:p>
    <w:p w14:paraId="12AF524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6AF4644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3CB6F21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5173674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IPV4</w:t>
      </w:r>
    </w:p>
    <w:p w14:paraId="534EDF3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IPV6</w:t>
      </w:r>
    </w:p>
    <w:p w14:paraId="13D656E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URL</w:t>
      </w:r>
    </w:p>
    <w:p w14:paraId="20D1143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1002621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TriggerCategory:</w:t>
      </w:r>
    </w:p>
    <w:p w14:paraId="4679145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2E0D681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535E9C6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6FA242A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IMMEDIATE_REPORT</w:t>
      </w:r>
    </w:p>
    <w:p w14:paraId="3EE2EAF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DEFERRED_REPORT</w:t>
      </w:r>
    </w:p>
    <w:p w14:paraId="225CBC8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5AB8723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QuotaManagementIndicator:</w:t>
      </w:r>
    </w:p>
    <w:p w14:paraId="71034BA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267B0A8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5950DA3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0DCFD6F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ONLINE_CHARGING</w:t>
      </w:r>
    </w:p>
    <w:p w14:paraId="7976353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OFFLINE_CHARGING</w:t>
      </w:r>
    </w:p>
    <w:p w14:paraId="46E4725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450475D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FailureHandling:</w:t>
      </w:r>
    </w:p>
    <w:p w14:paraId="572A607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0FC3DCD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67FC30F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50EF868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TERMINATE</w:t>
      </w:r>
    </w:p>
    <w:p w14:paraId="1008496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CONTINUE</w:t>
      </w:r>
    </w:p>
    <w:p w14:paraId="28F59B6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RETRY_AND_TERMINATE</w:t>
      </w:r>
    </w:p>
    <w:p w14:paraId="7157E98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54A7C15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SessionFailover:</w:t>
      </w:r>
    </w:p>
    <w:p w14:paraId="42B09E2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0CAF90C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46515FD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3AD643C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FAILOVER_NOT_SUPPORTED</w:t>
      </w:r>
    </w:p>
    <w:p w14:paraId="48F3C5A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FAILOVER_SUPPORTED</w:t>
      </w:r>
    </w:p>
    <w:p w14:paraId="4AF2314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4859E8B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3GPPPSDataOffStatus:</w:t>
      </w:r>
    </w:p>
    <w:p w14:paraId="3C4229A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5144855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- type: string</w:t>
      </w:r>
    </w:p>
    <w:p w14:paraId="4CBD4C9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1530878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ACTIVE</w:t>
      </w:r>
    </w:p>
    <w:p w14:paraId="01CC799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INACTIVE</w:t>
      </w:r>
    </w:p>
    <w:p w14:paraId="1C60B7F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457E8E7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ResultCode:</w:t>
      </w:r>
    </w:p>
    <w:p w14:paraId="232B84B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578FC13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40F344A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 </w:t>
      </w:r>
    </w:p>
    <w:p w14:paraId="4F9E6C7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SUCCESS</w:t>
      </w:r>
    </w:p>
    <w:p w14:paraId="0BB35C2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END_USER_SERVICE_DENIED</w:t>
      </w:r>
    </w:p>
    <w:p w14:paraId="7AE439D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QUOTA_MANAGEMENT_NOT_APPLICABLE</w:t>
      </w:r>
    </w:p>
    <w:p w14:paraId="208B9A8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QUOTA_LIMIT_REACHED</w:t>
      </w:r>
    </w:p>
    <w:p w14:paraId="26B3706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END_USER_SERVICE_REJECTED</w:t>
      </w:r>
    </w:p>
    <w:p w14:paraId="4CECE17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USER_UNKNOWN</w:t>
      </w:r>
    </w:p>
    <w:p w14:paraId="369239D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RATING_FAILED</w:t>
      </w:r>
    </w:p>
    <w:p w14:paraId="22C2D6D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27B98E4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PartialRecordMethod:</w:t>
      </w:r>
    </w:p>
    <w:p w14:paraId="1493801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79A61E2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74E01E5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54F94E8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DEFAULT</w:t>
      </w:r>
    </w:p>
    <w:p w14:paraId="7B46067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INDIVIDUAL</w:t>
      </w:r>
    </w:p>
    <w:p w14:paraId="48735F1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0D130CF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RoamerInOut:</w:t>
      </w:r>
    </w:p>
    <w:p w14:paraId="2EE5D20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41B8008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4AF94A0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5898F81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IN_BOUND</w:t>
      </w:r>
    </w:p>
    <w:p w14:paraId="7F7210C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OUT_BOUND</w:t>
      </w:r>
    </w:p>
    <w:p w14:paraId="55FB53C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25C9C1E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SMMessageType:</w:t>
      </w:r>
    </w:p>
    <w:p w14:paraId="48206EC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1F4649B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6686DCA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5ECADC9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SUBMISSION</w:t>
      </w:r>
    </w:p>
    <w:p w14:paraId="277D4700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DELIVERY_REPORT</w:t>
      </w:r>
    </w:p>
    <w:p w14:paraId="0C19A30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SM_SERVICE_REQUEST</w:t>
      </w:r>
    </w:p>
    <w:p w14:paraId="4E90A0E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1D78C74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SMPriority:</w:t>
      </w:r>
    </w:p>
    <w:p w14:paraId="3D82E6E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61E2325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3DB32E4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1E03CD89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LOW</w:t>
      </w:r>
    </w:p>
    <w:p w14:paraId="12F0D5E4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NORMAL</w:t>
      </w:r>
    </w:p>
    <w:p w14:paraId="3C4A4C7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HIGH</w:t>
      </w:r>
    </w:p>
    <w:p w14:paraId="09654E4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0E77A3E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DeliveryReportRequested:</w:t>
      </w:r>
    </w:p>
    <w:p w14:paraId="1ED68BD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27BE705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4FE7D7C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0C4CB20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YES</w:t>
      </w:r>
    </w:p>
    <w:p w14:paraId="75575344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NO</w:t>
      </w:r>
    </w:p>
    <w:p w14:paraId="322260E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6BEC218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InterfaceType:</w:t>
      </w:r>
    </w:p>
    <w:p w14:paraId="5CCE5CC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73CA358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2F736F5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7A82BED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UNKNOWN</w:t>
      </w:r>
    </w:p>
    <w:p w14:paraId="04E0D37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MOBILE_ORIGINATING</w:t>
      </w:r>
    </w:p>
    <w:p w14:paraId="401E4D09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MOBILE_TERMINATING</w:t>
      </w:r>
    </w:p>
    <w:p w14:paraId="657E17F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APPLICATION_ORIGINATING</w:t>
      </w:r>
    </w:p>
    <w:p w14:paraId="3169C2A2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APPLICATION_TERMINATING</w:t>
      </w:r>
    </w:p>
    <w:p w14:paraId="415C964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17FDB19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ClassIdentifier:</w:t>
      </w:r>
    </w:p>
    <w:p w14:paraId="7A93474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7F230D1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7EBA2D8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47709B55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PERSONAL</w:t>
      </w:r>
    </w:p>
    <w:p w14:paraId="4603F441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ADVERTISEMENT</w:t>
      </w:r>
    </w:p>
    <w:p w14:paraId="20BE3C6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INFORMATIONAL</w:t>
      </w:r>
    </w:p>
    <w:p w14:paraId="3D21012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AUTO</w:t>
      </w:r>
    </w:p>
    <w:p w14:paraId="36353F8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33D3178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SMAddressType:</w:t>
      </w:r>
    </w:p>
    <w:p w14:paraId="4439743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6B2B952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0206D89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5BAFA21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EMAIL_ADDRESS</w:t>
      </w:r>
    </w:p>
    <w:p w14:paraId="7BE9737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lastRenderedPageBreak/>
        <w:t xml:space="preserve">            - MSISDN</w:t>
      </w:r>
    </w:p>
    <w:p w14:paraId="46008948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IPV4_ADDRESS</w:t>
      </w:r>
    </w:p>
    <w:p w14:paraId="1D9F673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IPV6_ADDRESS</w:t>
      </w:r>
    </w:p>
    <w:p w14:paraId="0746D36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NUMERIC_SHORTCODE</w:t>
      </w:r>
    </w:p>
    <w:p w14:paraId="432952B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ALPHANUMERIC_SHORTCODE</w:t>
      </w:r>
    </w:p>
    <w:p w14:paraId="2356FBB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OTHER</w:t>
      </w:r>
    </w:p>
    <w:p w14:paraId="5B036F06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IMSI</w:t>
      </w:r>
    </w:p>
    <w:p w14:paraId="2DC7275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4C3C757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SMAddresseeType:</w:t>
      </w:r>
    </w:p>
    <w:p w14:paraId="4672452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28D469A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77E5D5C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4747104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TO</w:t>
      </w:r>
    </w:p>
    <w:p w14:paraId="0C485DA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CC</w:t>
      </w:r>
    </w:p>
    <w:p w14:paraId="4F3E35D9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BCC</w:t>
      </w:r>
    </w:p>
    <w:p w14:paraId="20A49FA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668E5B2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SMServiceType:</w:t>
      </w:r>
    </w:p>
    <w:p w14:paraId="7E4BE6E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40E6B9F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6E78DE1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2DEE173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VAS4SMS</w:t>
      </w:r>
      <w:r w:rsidRPr="004727D3">
        <w:rPr>
          <w:noProof w:val="0"/>
        </w:rPr>
        <w:t>_</w:t>
      </w:r>
      <w:r w:rsidRPr="004727D3">
        <w:rPr>
          <w:noProof w:val="0"/>
          <w:lang w:eastAsia="zh-CN"/>
        </w:rPr>
        <w:t>SHORT_MESSAGE</w:t>
      </w:r>
      <w:r w:rsidRPr="004727D3">
        <w:rPr>
          <w:noProof w:val="0"/>
        </w:rPr>
        <w:t>_</w:t>
      </w:r>
      <w:r w:rsidRPr="004727D3">
        <w:rPr>
          <w:noProof w:val="0"/>
          <w:lang w:eastAsia="zh-CN"/>
        </w:rPr>
        <w:t>CONTENT_PROCESSING</w:t>
      </w:r>
    </w:p>
    <w:p w14:paraId="21FE603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VAS4SMS_SHORT_MESSAGE_FORWARDING</w:t>
      </w:r>
    </w:p>
    <w:p w14:paraId="36BD1A42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VAS4SMS_SHORT_MESSAGE_FORWARDING</w:t>
      </w:r>
      <w:r w:rsidRPr="004727D3">
        <w:rPr>
          <w:noProof w:val="0"/>
        </w:rPr>
        <w:t>_</w:t>
      </w:r>
      <w:r w:rsidRPr="004727D3">
        <w:rPr>
          <w:noProof w:val="0"/>
          <w:lang w:eastAsia="zh-CN"/>
        </w:rPr>
        <w:t>MULTIPLE_SUBSCRIPTIONS</w:t>
      </w:r>
    </w:p>
    <w:p w14:paraId="0FA5236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VAS4SMS_SHORT_MESSAGE_FILTERING</w:t>
      </w:r>
    </w:p>
    <w:p w14:paraId="4D4B0C11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VAS4SMS_SHORT_MESSAGE_RECEIPT</w:t>
      </w:r>
    </w:p>
    <w:p w14:paraId="531ABB1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VAS4SMS_SHORT_MESSAGE_NETWORK</w:t>
      </w:r>
      <w:r w:rsidRPr="004727D3">
        <w:rPr>
          <w:noProof w:val="0"/>
        </w:rPr>
        <w:t>_</w:t>
      </w:r>
      <w:r w:rsidRPr="004727D3">
        <w:rPr>
          <w:noProof w:val="0"/>
          <w:lang w:eastAsia="zh-CN"/>
        </w:rPr>
        <w:t>STORAGE</w:t>
      </w:r>
    </w:p>
    <w:p w14:paraId="4389710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VAS4SMS_SHORT_MESSAGE_TO_MULTIPLE_DESTINATIONS</w:t>
      </w:r>
    </w:p>
    <w:p w14:paraId="0AC1C814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VAS4SMS_SHORT_MESSAGE_VIRTUAL_PRIVATE_NETWORK(VPN)</w:t>
      </w:r>
    </w:p>
    <w:p w14:paraId="47255306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VAS4SMS_SHORT_MESSAGE_AUTO_REPLY</w:t>
      </w:r>
    </w:p>
    <w:p w14:paraId="7DEEEA03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VAS4SMS_SHORT_MESSAGE_PERSONAL_SIGNATURE</w:t>
      </w:r>
    </w:p>
    <w:p w14:paraId="51947751" w14:textId="77777777" w:rsidR="00757651" w:rsidRPr="004727D3" w:rsidRDefault="00757651" w:rsidP="00757651">
      <w:pPr>
        <w:pStyle w:val="PL"/>
        <w:rPr>
          <w:noProof w:val="0"/>
          <w:lang w:eastAsia="zh-CN"/>
        </w:rPr>
      </w:pPr>
      <w:r w:rsidRPr="004727D3">
        <w:rPr>
          <w:noProof w:val="0"/>
        </w:rPr>
        <w:t xml:space="preserve">            - </w:t>
      </w:r>
      <w:r w:rsidRPr="004727D3">
        <w:rPr>
          <w:noProof w:val="0"/>
          <w:lang w:eastAsia="zh-CN"/>
        </w:rPr>
        <w:t>VAS4SMS_SHORT_MESSAGE_DEFERRED_DELIVERY</w:t>
      </w:r>
    </w:p>
    <w:p w14:paraId="47B22C9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1964EE8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ReplyPathRequested:</w:t>
      </w:r>
    </w:p>
    <w:p w14:paraId="5020675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0628954D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5DF45CA6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0293368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NO_REPLY_PATH_SET</w:t>
      </w:r>
    </w:p>
    <w:p w14:paraId="64A0AECA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REPLY_PATH_SET</w:t>
      </w:r>
    </w:p>
    <w:p w14:paraId="035E66FC" w14:textId="77777777" w:rsidR="00757651" w:rsidRPr="004727D3" w:rsidRDefault="00757651" w:rsidP="00757651">
      <w:pPr>
        <w:pStyle w:val="PL"/>
        <w:ind w:left="384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57A195BB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oneTimeEventType:</w:t>
      </w:r>
    </w:p>
    <w:p w14:paraId="6CFA0C0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4FABAA3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07AD61F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2192EDE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IEC</w:t>
      </w:r>
    </w:p>
    <w:p w14:paraId="1CBCCBB3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PEC</w:t>
      </w:r>
    </w:p>
    <w:p w14:paraId="11DF4847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3DE492C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dnnSelectionMode:</w:t>
      </w:r>
    </w:p>
    <w:p w14:paraId="04DEAA1E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anyOf:</w:t>
      </w:r>
    </w:p>
    <w:p w14:paraId="6D30F69F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0A7214AC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enum:</w:t>
      </w:r>
    </w:p>
    <w:p w14:paraId="558FB4F8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VERIFIED</w:t>
      </w:r>
    </w:p>
    <w:p w14:paraId="051E6790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UE_DNN_NOT_VERIFIED</w:t>
      </w:r>
    </w:p>
    <w:p w14:paraId="7A77AE24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    - NW_DNN_NOT_VERIFIED</w:t>
      </w:r>
    </w:p>
    <w:p w14:paraId="5C608912" w14:textId="77777777" w:rsidR="00757651" w:rsidRPr="004727D3" w:rsidRDefault="00757651" w:rsidP="00757651">
      <w:pPr>
        <w:pStyle w:val="PL"/>
        <w:rPr>
          <w:noProof w:val="0"/>
        </w:rPr>
      </w:pPr>
      <w:r w:rsidRPr="004727D3">
        <w:rPr>
          <w:noProof w:val="0"/>
        </w:rPr>
        <w:t xml:space="preserve">        - type: string</w:t>
      </w:r>
    </w:p>
    <w:p w14:paraId="7E776A40" w14:textId="77777777" w:rsidR="00757651" w:rsidRPr="004727D3" w:rsidRDefault="00757651" w:rsidP="00757651">
      <w:pPr>
        <w:pStyle w:val="PL"/>
        <w:rPr>
          <w:noProof w:val="0"/>
        </w:rPr>
      </w:pPr>
    </w:p>
    <w:p w14:paraId="07F3C756" w14:textId="77777777" w:rsidR="000158C0" w:rsidRPr="004727D3" w:rsidRDefault="000158C0" w:rsidP="000158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bookmarkEnd w:id="7"/>
          <w:bookmarkEnd w:id="8"/>
          <w:bookmarkEnd w:id="9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77AE5" w14:textId="77777777" w:rsidR="005A3636" w:rsidRDefault="005A3636">
      <w:r>
        <w:separator/>
      </w:r>
    </w:p>
  </w:endnote>
  <w:endnote w:type="continuationSeparator" w:id="0">
    <w:p w14:paraId="349D843B" w14:textId="77777777" w:rsidR="005A3636" w:rsidRDefault="005A3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033D4" w14:textId="77777777" w:rsidR="005A3636" w:rsidRDefault="005A3636">
      <w:r>
        <w:separator/>
      </w:r>
    </w:p>
  </w:footnote>
  <w:footnote w:type="continuationSeparator" w:id="0">
    <w:p w14:paraId="225B8782" w14:textId="77777777" w:rsidR="005A3636" w:rsidRDefault="005A3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1"/>
    <w:rsid w:val="000158C0"/>
    <w:rsid w:val="00022E4A"/>
    <w:rsid w:val="000A6394"/>
    <w:rsid w:val="000B7FED"/>
    <w:rsid w:val="000C038A"/>
    <w:rsid w:val="000C6598"/>
    <w:rsid w:val="000D1F6B"/>
    <w:rsid w:val="00127AD2"/>
    <w:rsid w:val="00145D43"/>
    <w:rsid w:val="00174D73"/>
    <w:rsid w:val="00192C46"/>
    <w:rsid w:val="001A08B3"/>
    <w:rsid w:val="001A7B60"/>
    <w:rsid w:val="001B52F0"/>
    <w:rsid w:val="001B7A65"/>
    <w:rsid w:val="001D16CF"/>
    <w:rsid w:val="001E41F3"/>
    <w:rsid w:val="0026004D"/>
    <w:rsid w:val="00260353"/>
    <w:rsid w:val="002640DD"/>
    <w:rsid w:val="00275D12"/>
    <w:rsid w:val="00284FEB"/>
    <w:rsid w:val="002860C4"/>
    <w:rsid w:val="002B5741"/>
    <w:rsid w:val="00305409"/>
    <w:rsid w:val="00305DF5"/>
    <w:rsid w:val="003609EF"/>
    <w:rsid w:val="0036231A"/>
    <w:rsid w:val="00363218"/>
    <w:rsid w:val="00371525"/>
    <w:rsid w:val="00374DD4"/>
    <w:rsid w:val="003D786C"/>
    <w:rsid w:val="003E1A36"/>
    <w:rsid w:val="00410371"/>
    <w:rsid w:val="004242F1"/>
    <w:rsid w:val="00451D32"/>
    <w:rsid w:val="004727D3"/>
    <w:rsid w:val="004B75B7"/>
    <w:rsid w:val="0051580D"/>
    <w:rsid w:val="00547111"/>
    <w:rsid w:val="005865D1"/>
    <w:rsid w:val="00592D74"/>
    <w:rsid w:val="00597215"/>
    <w:rsid w:val="005A3636"/>
    <w:rsid w:val="005E2C44"/>
    <w:rsid w:val="005F2FC3"/>
    <w:rsid w:val="0060283B"/>
    <w:rsid w:val="00616B77"/>
    <w:rsid w:val="00621188"/>
    <w:rsid w:val="006257ED"/>
    <w:rsid w:val="00695808"/>
    <w:rsid w:val="006B46FB"/>
    <w:rsid w:val="006E21FB"/>
    <w:rsid w:val="0070734E"/>
    <w:rsid w:val="00757651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53290"/>
    <w:rsid w:val="009777D9"/>
    <w:rsid w:val="00985A0D"/>
    <w:rsid w:val="00991B88"/>
    <w:rsid w:val="00991C12"/>
    <w:rsid w:val="009A5753"/>
    <w:rsid w:val="009A579D"/>
    <w:rsid w:val="009B0ACB"/>
    <w:rsid w:val="009C7787"/>
    <w:rsid w:val="009E3297"/>
    <w:rsid w:val="009F250B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71071"/>
    <w:rsid w:val="00B968C8"/>
    <w:rsid w:val="00BA3553"/>
    <w:rsid w:val="00BA3EC5"/>
    <w:rsid w:val="00BA51D9"/>
    <w:rsid w:val="00BB5DFC"/>
    <w:rsid w:val="00BC788A"/>
    <w:rsid w:val="00BD279D"/>
    <w:rsid w:val="00BD6BB8"/>
    <w:rsid w:val="00BF010A"/>
    <w:rsid w:val="00C2467A"/>
    <w:rsid w:val="00C66BA2"/>
    <w:rsid w:val="00C832B9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DE3865"/>
    <w:rsid w:val="00E017A9"/>
    <w:rsid w:val="00E13F3D"/>
    <w:rsid w:val="00E34898"/>
    <w:rsid w:val="00E812DF"/>
    <w:rsid w:val="00EB09B7"/>
    <w:rsid w:val="00EE7D7C"/>
    <w:rsid w:val="00F25D98"/>
    <w:rsid w:val="00F300FB"/>
    <w:rsid w:val="00F8048F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E00DF8-CB13-454B-B608-621123EB4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67CAC6-6B02-41FE-A727-52DF4341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15</Pages>
  <Words>5500</Words>
  <Characters>31355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33</cp:revision>
  <cp:lastPrinted>1899-12-31T23:00:00Z</cp:lastPrinted>
  <dcterms:created xsi:type="dcterms:W3CDTF">2019-09-26T14:15:00Z</dcterms:created>
  <dcterms:modified xsi:type="dcterms:W3CDTF">2020-05-15T14:25:00Z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